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5515D546"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C71099" w:rsidRPr="00C71099">
        <w:rPr>
          <w:b/>
          <w:i/>
          <w:noProof/>
          <w:sz w:val="28"/>
        </w:rPr>
        <w:t>C3-22</w:t>
      </w:r>
      <w:r w:rsidR="00834A53" w:rsidRPr="00834A53">
        <w:rPr>
          <w:b/>
          <w:i/>
          <w:noProof/>
          <w:sz w:val="28"/>
        </w:rPr>
        <w:t>2492</w:t>
      </w:r>
    </w:p>
    <w:p w14:paraId="6EF2DFF8" w14:textId="41459C36" w:rsidR="00CB6607" w:rsidRDefault="007F475C" w:rsidP="00CB6607">
      <w:pPr>
        <w:pStyle w:val="CRCoverPage"/>
        <w:outlineLvl w:val="0"/>
        <w:rPr>
          <w:b/>
          <w:noProof/>
          <w:sz w:val="24"/>
        </w:rPr>
      </w:pPr>
      <w:r w:rsidRPr="00321862">
        <w:rPr>
          <w:b/>
          <w:noProof/>
          <w:sz w:val="24"/>
        </w:rPr>
        <w:t>E-</w:t>
      </w:r>
      <w:r w:rsidRPr="00834A53">
        <w:rPr>
          <w:rFonts w:cs="Arial"/>
          <w:b/>
          <w:bCs/>
          <w:sz w:val="22"/>
        </w:rPr>
        <w:t xml:space="preserve">Meeting, </w:t>
      </w:r>
      <w:r w:rsidR="00A40C04" w:rsidRPr="00834A53">
        <w:rPr>
          <w:rFonts w:cs="Arial"/>
          <w:b/>
          <w:bCs/>
          <w:sz w:val="22"/>
        </w:rPr>
        <w:t>6</w:t>
      </w:r>
      <w:r w:rsidRPr="00834A53">
        <w:rPr>
          <w:rFonts w:cs="Arial"/>
          <w:b/>
          <w:bCs/>
          <w:sz w:val="22"/>
        </w:rPr>
        <w:t xml:space="preserve">th – </w:t>
      </w:r>
      <w:r w:rsidR="00A40C04" w:rsidRPr="00834A53">
        <w:rPr>
          <w:rFonts w:cs="Arial"/>
          <w:b/>
          <w:bCs/>
          <w:sz w:val="22"/>
        </w:rPr>
        <w:t>12</w:t>
      </w:r>
      <w:r w:rsidRPr="00834A53">
        <w:rPr>
          <w:rFonts w:cs="Arial"/>
          <w:b/>
          <w:bCs/>
          <w:sz w:val="22"/>
        </w:rPr>
        <w:t xml:space="preserve">th </w:t>
      </w:r>
      <w:r w:rsidR="00A40C04" w:rsidRPr="00834A53">
        <w:rPr>
          <w:rFonts w:cs="Arial" w:hint="eastAsia"/>
          <w:b/>
          <w:bCs/>
          <w:sz w:val="22"/>
        </w:rPr>
        <w:t>April</w:t>
      </w:r>
      <w:r w:rsidR="00A40C04" w:rsidRPr="00834A53">
        <w:rPr>
          <w:rFonts w:cs="Arial"/>
          <w:b/>
          <w:bCs/>
          <w:sz w:val="22"/>
        </w:rPr>
        <w:t xml:space="preserve"> </w:t>
      </w:r>
      <w:r w:rsidRPr="00834A53">
        <w:rPr>
          <w:rFonts w:cs="Arial"/>
          <w:b/>
          <w:bCs/>
          <w:sz w:val="22"/>
        </w:rPr>
        <w:t>2022</w:t>
      </w:r>
      <w:r w:rsidR="00CB6607" w:rsidRPr="00834A53">
        <w:rPr>
          <w:rFonts w:cs="Arial"/>
          <w:b/>
          <w:bCs/>
          <w:sz w:val="22"/>
        </w:rPr>
        <w:tab/>
      </w:r>
      <w:r w:rsidR="00CB6607" w:rsidRPr="00834A53">
        <w:rPr>
          <w:rFonts w:cs="Arial"/>
          <w:b/>
          <w:bCs/>
          <w:sz w:val="22"/>
        </w:rPr>
        <w:tab/>
      </w:r>
      <w:r w:rsidR="00CB6607" w:rsidRPr="00834A53">
        <w:rPr>
          <w:rFonts w:cs="Arial"/>
          <w:b/>
          <w:bCs/>
          <w:sz w:val="22"/>
        </w:rPr>
        <w:tab/>
      </w:r>
      <w:r w:rsidR="00CB6607" w:rsidRPr="00834A53">
        <w:rPr>
          <w:rFonts w:cs="Arial"/>
          <w:b/>
          <w:bCs/>
          <w:sz w:val="22"/>
        </w:rPr>
        <w:tab/>
      </w:r>
      <w:r w:rsidR="00CB6607" w:rsidRPr="00834A53">
        <w:rPr>
          <w:rFonts w:cs="Arial"/>
          <w:b/>
          <w:bCs/>
          <w:sz w:val="22"/>
        </w:rPr>
        <w:tab/>
      </w:r>
      <w:r w:rsidR="00CB6607" w:rsidRPr="00834A53">
        <w:rPr>
          <w:rFonts w:cs="Arial"/>
          <w:b/>
          <w:bCs/>
          <w:sz w:val="22"/>
        </w:rPr>
        <w:tab/>
      </w:r>
      <w:r w:rsidR="00CB6607" w:rsidRPr="00834A53">
        <w:rPr>
          <w:rFonts w:cs="Arial"/>
          <w:b/>
          <w:bCs/>
          <w:sz w:val="22"/>
        </w:rPr>
        <w:tab/>
      </w:r>
      <w:r w:rsidR="00CB6607" w:rsidRPr="00834A53">
        <w:rPr>
          <w:rFonts w:cs="Arial"/>
          <w:b/>
          <w:bCs/>
          <w:sz w:val="22"/>
        </w:rPr>
        <w:tab/>
      </w:r>
      <w:r w:rsidR="00CB6607" w:rsidRPr="00834A53">
        <w:rPr>
          <w:rFonts w:cs="Arial"/>
          <w:b/>
          <w:bCs/>
          <w:sz w:val="22"/>
        </w:rPr>
        <w:tab/>
      </w:r>
      <w:r w:rsidR="00A40C04" w:rsidRPr="00834A53">
        <w:rPr>
          <w:rFonts w:cs="Arial"/>
          <w:b/>
          <w:bCs/>
          <w:sz w:val="22"/>
        </w:rPr>
        <w:tab/>
      </w:r>
      <w:r w:rsidR="00A40C04" w:rsidRPr="00834A53">
        <w:rPr>
          <w:rFonts w:cs="Arial"/>
          <w:b/>
          <w:bCs/>
          <w:sz w:val="22"/>
        </w:rPr>
        <w:tab/>
      </w:r>
      <w:r w:rsidR="00A40C04" w:rsidRPr="00834A53">
        <w:rPr>
          <w:rFonts w:cs="Arial"/>
          <w:b/>
          <w:bCs/>
          <w:sz w:val="22"/>
        </w:rPr>
        <w:tab/>
      </w:r>
      <w:r w:rsidR="00A40C04" w:rsidRPr="00834A53">
        <w:rPr>
          <w:rFonts w:cs="Arial"/>
          <w:b/>
          <w:bCs/>
          <w:sz w:val="22"/>
        </w:rPr>
        <w:tab/>
      </w:r>
      <w:r w:rsidR="00CB6607" w:rsidRPr="00834A53">
        <w:rPr>
          <w:rFonts w:cs="Arial"/>
          <w:b/>
          <w:bCs/>
          <w:sz w:val="22"/>
        </w:rPr>
        <w:t>(</w:t>
      </w:r>
      <w:r w:rsidR="00CB6607">
        <w:rPr>
          <w:rFonts w:cs="Arial"/>
          <w:b/>
          <w:bCs/>
          <w:sz w:val="22"/>
        </w:rPr>
        <w:t>Revision of C3-22</w:t>
      </w:r>
      <w:r w:rsidR="00834A53" w:rsidRPr="00834A53">
        <w:rPr>
          <w:rFonts w:cs="Arial"/>
          <w:b/>
          <w:bCs/>
          <w:sz w:val="22"/>
        </w:rPr>
        <w:t>2199</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9432D" w:rsidR="001E41F3" w:rsidRPr="00410371" w:rsidRDefault="002074D8" w:rsidP="00722FF9">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22FF9">
              <w:rPr>
                <w:b/>
                <w:noProof/>
                <w:sz w:val="28"/>
                <w:lang w:eastAsia="zh-CN"/>
              </w:rPr>
              <w:t>1</w:t>
            </w:r>
            <w:r>
              <w:rPr>
                <w:b/>
                <w:noProof/>
                <w:sz w:val="28"/>
                <w:lang w:eastAsia="zh-CN"/>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742C9" w:rsidR="001E41F3" w:rsidRPr="00112205" w:rsidRDefault="00112205" w:rsidP="00112205">
            <w:pPr>
              <w:spacing w:after="0"/>
              <w:rPr>
                <w:rFonts w:ascii="Arial" w:hAnsi="Arial" w:cs="Arial"/>
                <w:sz w:val="16"/>
                <w:szCs w:val="16"/>
                <w:lang w:val="en-US" w:eastAsia="zh-CN"/>
              </w:rPr>
            </w:pPr>
            <w:r w:rsidRPr="00112205">
              <w:rPr>
                <w:rFonts w:ascii="Arial" w:hAnsi="Arial"/>
                <w:b/>
                <w:noProof/>
                <w:sz w:val="28"/>
                <w:lang w:eastAsia="zh-CN"/>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45A76" w:rsidR="001E41F3" w:rsidRPr="00410371" w:rsidRDefault="0065352E"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618BF" w:rsidR="001E41F3" w:rsidRPr="00410371" w:rsidRDefault="00B37254" w:rsidP="00722F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22FF9">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25BA4" w:rsidR="001E41F3" w:rsidRPr="000D3BD5" w:rsidRDefault="0055312E" w:rsidP="00A12733">
            <w:pPr>
              <w:pStyle w:val="CRCoverPage"/>
              <w:spacing w:after="0"/>
              <w:ind w:left="100"/>
              <w:rPr>
                <w:noProof/>
                <w:lang w:eastAsia="zh-CN"/>
              </w:rPr>
            </w:pPr>
            <w:r w:rsidRPr="0055312E">
              <w:rPr>
                <w:noProof/>
                <w:lang w:eastAsia="zh-CN"/>
              </w:rPr>
              <w:t>Add Application duration for Dispersion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DE9F9" w:rsidR="001E41F3" w:rsidRDefault="00CC47D3"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A0673" w:rsidR="001E41F3" w:rsidRPr="00AC4FEA" w:rsidRDefault="00594E22" w:rsidP="002A3B9D">
            <w:pPr>
              <w:rPr>
                <w:rFonts w:ascii="Arial" w:hAnsi="Arial"/>
                <w:noProof/>
                <w:lang w:eastAsia="zh-CN"/>
              </w:rPr>
            </w:pPr>
            <w:r w:rsidRPr="00594E22">
              <w:rPr>
                <w:rFonts w:ascii="Arial" w:hAnsi="Arial"/>
                <w:noProof/>
                <w:lang w:eastAsia="zh-CN"/>
              </w:rPr>
              <w:t>Table 6.</w:t>
            </w:r>
            <w:r w:rsidR="002A3B9D" w:rsidRPr="002A3B9D">
              <w:rPr>
                <w:rFonts w:ascii="Arial" w:hAnsi="Arial"/>
                <w:noProof/>
                <w:lang w:eastAsia="zh-CN"/>
              </w:rPr>
              <w:t>10.2-4</w:t>
            </w:r>
            <w:r w:rsidRPr="00594E22">
              <w:rPr>
                <w:rFonts w:ascii="Arial" w:hAnsi="Arial"/>
                <w:noProof/>
                <w:lang w:eastAsia="zh-CN"/>
              </w:rPr>
              <w:t xml:space="preserve"> in TS 23.288 indicates that the Application </w:t>
            </w:r>
            <w:r w:rsidR="002A3B9D" w:rsidRPr="002A3B9D">
              <w:rPr>
                <w:rFonts w:ascii="Arial" w:hAnsi="Arial"/>
                <w:noProof/>
                <w:lang w:eastAsia="zh-CN"/>
              </w:rPr>
              <w:t>duration</w:t>
            </w:r>
            <w:r w:rsidRPr="00594E22">
              <w:rPr>
                <w:rFonts w:ascii="Arial" w:hAnsi="Arial"/>
                <w:noProof/>
                <w:lang w:eastAsia="zh-CN"/>
              </w:rPr>
              <w:t xml:space="preserve">, which is not included in </w:t>
            </w:r>
            <w:r w:rsidR="002A3B9D" w:rsidRPr="002A3B9D">
              <w:rPr>
                <w:rFonts w:ascii="Arial" w:hAnsi="Arial"/>
                <w:noProof/>
                <w:lang w:eastAsia="zh-CN"/>
              </w:rPr>
              <w:t>DispersionCollection</w:t>
            </w:r>
            <w:r w:rsidR="002A3B9D" w:rsidRPr="00594E22">
              <w:rPr>
                <w:rFonts w:ascii="Arial" w:hAnsi="Arial"/>
                <w:noProof/>
                <w:lang w:eastAsia="zh-CN"/>
              </w:rPr>
              <w:t xml:space="preserve"> </w:t>
            </w:r>
            <w:r w:rsidRPr="00594E22">
              <w:rPr>
                <w:rFonts w:ascii="Arial" w:hAnsi="Arial"/>
                <w:noProof/>
                <w:lang w:eastAsia="zh-CN"/>
              </w:rPr>
              <w:t>data structure, may be provided by the AF</w:t>
            </w:r>
            <w:r w:rsidR="009952BF">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221EF" w:rsidR="0079259B" w:rsidRPr="00AE5B35" w:rsidRDefault="004915E4" w:rsidP="004915E4">
            <w:pPr>
              <w:pStyle w:val="CRCoverPage"/>
              <w:spacing w:after="0"/>
              <w:rPr>
                <w:noProof/>
                <w:lang w:eastAsia="zh-CN"/>
              </w:rPr>
            </w:pPr>
            <w:r>
              <w:rPr>
                <w:noProof/>
                <w:lang w:eastAsia="zh-CN"/>
              </w:rPr>
              <w:t xml:space="preserve">Add </w:t>
            </w:r>
            <w:r w:rsidRPr="00CC47D3">
              <w:rPr>
                <w:noProof/>
                <w:lang w:eastAsia="zh-CN"/>
              </w:rPr>
              <w:t xml:space="preserve">Application </w:t>
            </w:r>
            <w:r w:rsidR="002A3B9D" w:rsidRPr="002A3B9D">
              <w:rPr>
                <w:noProof/>
                <w:lang w:eastAsia="zh-CN"/>
              </w:rPr>
              <w:t>duration</w:t>
            </w:r>
            <w:r>
              <w:rPr>
                <w:noProof/>
                <w:lang w:eastAsia="zh-CN"/>
              </w:rPr>
              <w:t xml:space="preserve"> to </w:t>
            </w:r>
            <w:r w:rsidR="008D1871" w:rsidRPr="002A3B9D">
              <w:rPr>
                <w:noProof/>
                <w:lang w:eastAsia="zh-CN"/>
              </w:rPr>
              <w:t>DispersionCollection</w:t>
            </w:r>
            <w:r w:rsidR="008D1871" w:rsidRPr="00594E22">
              <w:rPr>
                <w:noProof/>
                <w:lang w:eastAsia="zh-CN"/>
              </w:rPr>
              <w:t xml:space="preserve"> </w:t>
            </w:r>
            <w:r w:rsidR="009952BF" w:rsidRPr="009952BF">
              <w:rPr>
                <w:noProof/>
                <w:lang w:eastAsia="zh-CN"/>
              </w:rPr>
              <w:t>data structure and</w:t>
            </w:r>
            <w:r>
              <w:rPr>
                <w:noProof/>
                <w:lang w:eastAsia="zh-CN"/>
              </w:rPr>
              <w:t xml:space="preserve"> update</w:t>
            </w:r>
            <w:r w:rsidR="009952BF" w:rsidRPr="009952BF">
              <w:rPr>
                <w:noProof/>
                <w:lang w:eastAsia="zh-CN"/>
              </w:rPr>
              <w:t xml:space="preserve"> </w:t>
            </w:r>
            <w:r>
              <w:rPr>
                <w:noProof/>
                <w:lang w:eastAsia="zh-CN"/>
              </w:rPr>
              <w:t>the OpenAPI file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1A87A" w:rsidR="0064513A" w:rsidRDefault="00BF460D" w:rsidP="00CA7208">
            <w:pPr>
              <w:pStyle w:val="CRCoverPage"/>
              <w:spacing w:after="0"/>
              <w:rPr>
                <w:noProof/>
              </w:rPr>
            </w:pPr>
            <w:r>
              <w:rPr>
                <w:noProof/>
                <w:lang w:eastAsia="zh-CN"/>
              </w:rPr>
              <w:t xml:space="preserve">The stage 2 requirement is not implemented in stage </w:t>
            </w:r>
            <w:r w:rsidR="00CA7208">
              <w:rPr>
                <w:noProof/>
                <w:lang w:eastAsia="zh-CN"/>
              </w:rPr>
              <w:t>3</w:t>
            </w:r>
            <w:r w:rsidR="00B66739">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74D9E" w:rsidR="001E41F3" w:rsidRDefault="001951E2" w:rsidP="003A19F9">
            <w:pPr>
              <w:pStyle w:val="CRCoverPage"/>
              <w:spacing w:after="0"/>
              <w:rPr>
                <w:noProof/>
                <w:lang w:eastAsia="zh-CN"/>
              </w:rPr>
            </w:pPr>
            <w:r>
              <w:rPr>
                <w:noProof/>
                <w:lang w:eastAsia="zh-CN"/>
              </w:rPr>
              <w:t xml:space="preserve">5.6.1, </w:t>
            </w:r>
            <w:r w:rsidR="00766C09">
              <w:rPr>
                <w:rFonts w:hint="eastAsia"/>
                <w:noProof/>
                <w:lang w:eastAsia="zh-CN"/>
              </w:rPr>
              <w:t>5</w:t>
            </w:r>
            <w:r w:rsidR="00766C09">
              <w:rPr>
                <w:noProof/>
                <w:lang w:eastAsia="zh-CN"/>
              </w:rPr>
              <w:t>.6.2.</w:t>
            </w:r>
            <w:r w:rsidR="003A19F9">
              <w:rPr>
                <w:noProof/>
                <w:lang w:eastAsia="zh-CN"/>
              </w:rPr>
              <w:t>21</w:t>
            </w:r>
            <w:r w:rsidR="00766C09">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53E6F" w:rsidR="00582686" w:rsidRDefault="00ED035D" w:rsidP="00FE3033">
            <w:pPr>
              <w:pStyle w:val="CRCoverPage"/>
              <w:spacing w:after="0"/>
              <w:rPr>
                <w:noProof/>
                <w:lang w:eastAsia="zh-CN"/>
              </w:rPr>
            </w:pPr>
            <w:r w:rsidRPr="009D6713">
              <w:rPr>
                <w:noProof/>
                <w:lang w:eastAsia="zh-CN"/>
              </w:rPr>
              <w:t xml:space="preserve">This CR introduces backwards compatible feature to the OpenAPI file for </w:t>
            </w:r>
            <w:r>
              <w:rPr>
                <w:noProof/>
              </w:rPr>
              <w:t>Naf_EventExposure</w:t>
            </w:r>
            <w:r w:rsidRPr="009D6713">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70D3B7AF" w14:textId="77777777" w:rsidR="000D1635" w:rsidRDefault="000D1635" w:rsidP="000D1635">
      <w:pPr>
        <w:pStyle w:val="3"/>
      </w:pPr>
      <w:bookmarkStart w:id="2" w:name="_Toc493666002"/>
      <w:bookmarkStart w:id="3" w:name="_Toc493774049"/>
      <w:bookmarkStart w:id="4" w:name="_Toc494194798"/>
      <w:bookmarkStart w:id="5" w:name="_Toc528159092"/>
      <w:bookmarkStart w:id="6" w:name="_Toc532198053"/>
      <w:bookmarkStart w:id="7" w:name="_Toc34123804"/>
      <w:bookmarkStart w:id="8" w:name="_Toc36038548"/>
      <w:bookmarkStart w:id="9" w:name="_Toc36038636"/>
      <w:bookmarkStart w:id="10" w:name="_Toc36038827"/>
      <w:bookmarkStart w:id="11" w:name="_Toc44680768"/>
      <w:bookmarkStart w:id="12" w:name="_Toc45133680"/>
      <w:bookmarkStart w:id="13" w:name="_Toc45133771"/>
      <w:bookmarkStart w:id="14" w:name="_Toc49417469"/>
      <w:bookmarkStart w:id="15" w:name="_Toc51762436"/>
      <w:bookmarkStart w:id="16" w:name="_Toc58838152"/>
      <w:bookmarkStart w:id="17" w:name="_Toc59017165"/>
      <w:bookmarkStart w:id="18" w:name="_Toc68168311"/>
      <w:bookmarkStart w:id="19" w:name="_Toc98182175"/>
      <w:r>
        <w:t>5.6.1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53AAFE9" w14:textId="77777777" w:rsidR="000D1635" w:rsidRDefault="000D1635" w:rsidP="000D1635">
      <w:r>
        <w:t>This clause specifies the application data model supported by the API.</w:t>
      </w:r>
    </w:p>
    <w:p w14:paraId="377B3086" w14:textId="77777777" w:rsidR="000D1635" w:rsidRDefault="000D1635" w:rsidP="000D1635">
      <w:r>
        <w:t>Table 5.6.1-1 specifies the data types defined for the Naf_EventExposure service based interface protocol.</w:t>
      </w:r>
    </w:p>
    <w:p w14:paraId="0C0144F9" w14:textId="77777777" w:rsidR="000D1635" w:rsidRDefault="000D1635" w:rsidP="000D1635">
      <w:pPr>
        <w:pStyle w:val="TH"/>
      </w:pPr>
      <w:r>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0D1635" w14:paraId="0F39116D"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7BFB217" w14:textId="77777777" w:rsidR="000D1635" w:rsidRDefault="000D1635" w:rsidP="005768E0">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001FE796" w14:textId="77777777" w:rsidR="000D1635" w:rsidRDefault="000D1635" w:rsidP="005768E0">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6304270D" w14:textId="77777777" w:rsidR="000D1635" w:rsidRDefault="000D1635" w:rsidP="005768E0">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315B1B74" w14:textId="77777777" w:rsidR="000D1635" w:rsidRDefault="000D1635" w:rsidP="005768E0">
            <w:pPr>
              <w:pStyle w:val="TAH"/>
            </w:pPr>
            <w:r>
              <w:t>Applicability</w:t>
            </w:r>
          </w:p>
        </w:tc>
      </w:tr>
      <w:tr w:rsidR="000D1635" w14:paraId="1993675B"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56CCF1EA" w14:textId="7F5A5065" w:rsidR="000D1635" w:rsidRDefault="000D1635" w:rsidP="000D1635">
            <w:pPr>
              <w:pStyle w:val="TAL"/>
            </w:pPr>
            <w:r>
              <w:rPr>
                <w:rFonts w:hint="eastAsia"/>
                <w:lang w:eastAsia="zh-CN"/>
              </w:rPr>
              <w:t>A</w:t>
            </w:r>
            <w:r>
              <w:rPr>
                <w:lang w:eastAsia="zh-CN"/>
              </w:rPr>
              <w:t>ddrFqdn</w:t>
            </w:r>
          </w:p>
        </w:tc>
        <w:tc>
          <w:tcPr>
            <w:tcW w:w="1580" w:type="dxa"/>
            <w:tcBorders>
              <w:top w:val="single" w:sz="4" w:space="0" w:color="auto"/>
              <w:left w:val="single" w:sz="4" w:space="0" w:color="auto"/>
              <w:bottom w:val="single" w:sz="4" w:space="0" w:color="auto"/>
              <w:right w:val="single" w:sz="4" w:space="0" w:color="auto"/>
            </w:tcBorders>
          </w:tcPr>
          <w:p w14:paraId="0F69790D" w14:textId="46CB2375" w:rsidR="000D1635" w:rsidRDefault="000D1635" w:rsidP="000D1635">
            <w:pPr>
              <w:pStyle w:val="TAL"/>
            </w:pPr>
            <w:r>
              <w:rPr>
                <w:rFonts w:hint="eastAsia"/>
                <w:lang w:eastAsia="zh-CN"/>
              </w:rPr>
              <w:t>5</w:t>
            </w:r>
            <w:r>
              <w:rPr>
                <w:lang w:eastAsia="zh-CN"/>
              </w:rPr>
              <w:t>.6.2.18</w:t>
            </w:r>
          </w:p>
        </w:tc>
        <w:tc>
          <w:tcPr>
            <w:tcW w:w="4232" w:type="dxa"/>
            <w:tcBorders>
              <w:top w:val="single" w:sz="4" w:space="0" w:color="auto"/>
              <w:left w:val="single" w:sz="4" w:space="0" w:color="auto"/>
              <w:bottom w:val="single" w:sz="4" w:space="0" w:color="auto"/>
              <w:right w:val="single" w:sz="4" w:space="0" w:color="auto"/>
            </w:tcBorders>
          </w:tcPr>
          <w:p w14:paraId="5C559AE6" w14:textId="7A1C2793" w:rsidR="000D1635" w:rsidRDefault="000D1635" w:rsidP="000D1635">
            <w:pPr>
              <w:pStyle w:val="TAL"/>
              <w:rPr>
                <w:rFonts w:eastAsia="Batang"/>
              </w:rPr>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5B2445B7" w14:textId="25273E12" w:rsidR="000D1635" w:rsidRDefault="000D1635" w:rsidP="000D1635">
            <w:pPr>
              <w:pStyle w:val="TAL"/>
            </w:pPr>
            <w:r>
              <w:rPr>
                <w:rFonts w:hint="eastAsia"/>
              </w:rPr>
              <w:t>P</w:t>
            </w:r>
            <w:r>
              <w:t>erformanceData</w:t>
            </w:r>
          </w:p>
        </w:tc>
      </w:tr>
      <w:tr w:rsidR="000D1635" w14:paraId="5DBCF350"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12B0980B" w14:textId="77777777" w:rsidR="000D1635" w:rsidRDefault="000D1635" w:rsidP="000D1635">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1BC5A063" w14:textId="77777777" w:rsidR="000D1635" w:rsidRDefault="000D1635" w:rsidP="000D1635">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07A6A6E6" w14:textId="77777777" w:rsidR="000D1635" w:rsidRDefault="000D1635" w:rsidP="000D1635">
            <w:pPr>
              <w:pStyle w:val="TAL"/>
            </w:pPr>
            <w:r>
              <w:rPr>
                <w:rFonts w:eastAsia="Batang"/>
              </w:rPr>
              <w:t>Represents</w:t>
            </w:r>
            <w: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1F5D6A1F" w14:textId="77777777" w:rsidR="000D1635" w:rsidRDefault="000D1635" w:rsidP="000D1635">
            <w:pPr>
              <w:pStyle w:val="TAL"/>
            </w:pPr>
          </w:p>
        </w:tc>
      </w:tr>
      <w:tr w:rsidR="000D1635" w14:paraId="4250FB4A"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34CF2BEA" w14:textId="77777777" w:rsidR="000D1635" w:rsidRDefault="000D1635" w:rsidP="000D1635">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0AD48069" w14:textId="77777777" w:rsidR="000D1635" w:rsidRDefault="000D1635" w:rsidP="000D1635">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154EEBCD" w14:textId="77777777" w:rsidR="000D1635" w:rsidRDefault="000D1635" w:rsidP="000D1635">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FB8DF08" w14:textId="77777777" w:rsidR="000D1635" w:rsidRDefault="000D1635" w:rsidP="000D1635">
            <w:pPr>
              <w:pStyle w:val="TAL"/>
            </w:pPr>
          </w:p>
        </w:tc>
      </w:tr>
      <w:tr w:rsidR="000D1635" w14:paraId="47BC735F"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37C5275E" w14:textId="77777777" w:rsidR="000D1635" w:rsidRDefault="000D1635" w:rsidP="000D1635">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218400B1" w14:textId="77777777" w:rsidR="000D1635" w:rsidRDefault="000D1635" w:rsidP="000D1635">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601B3AF9" w14:textId="77777777" w:rsidR="000D1635" w:rsidRDefault="000D1635" w:rsidP="000D1635">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FB256E6" w14:textId="77777777" w:rsidR="000D1635" w:rsidRDefault="000D1635" w:rsidP="000D1635">
            <w:pPr>
              <w:pStyle w:val="TAL"/>
            </w:pPr>
          </w:p>
        </w:tc>
      </w:tr>
      <w:tr w:rsidR="000D1635" w14:paraId="167B2281"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23A2D7BC" w14:textId="77777777" w:rsidR="000D1635" w:rsidRDefault="000D1635" w:rsidP="000D1635">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393B0111" w14:textId="77777777" w:rsidR="000D1635" w:rsidRDefault="000D1635" w:rsidP="000D1635">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27A4C4BD" w14:textId="77777777" w:rsidR="000D1635" w:rsidRDefault="000D1635" w:rsidP="000D1635">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771C5F26" w14:textId="77777777" w:rsidR="000D1635" w:rsidRDefault="000D1635" w:rsidP="000D1635">
            <w:pPr>
              <w:pStyle w:val="TAL"/>
            </w:pPr>
          </w:p>
        </w:tc>
      </w:tr>
      <w:tr w:rsidR="000D1635" w14:paraId="4DDC589E"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76762EEF" w14:textId="4CE47C60" w:rsidR="000D1635" w:rsidRDefault="000D1635" w:rsidP="000D1635">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2EF36EAD" w14:textId="748453BA" w:rsidR="000D1635" w:rsidRDefault="000D1635" w:rsidP="000D1635">
            <w:pPr>
              <w:pStyle w:val="TAL"/>
            </w:pPr>
            <w:r>
              <w:rPr>
                <w:lang w:eastAsia="zh-CN"/>
              </w:rPr>
              <w:t>5.6.2.19</w:t>
            </w:r>
          </w:p>
        </w:tc>
        <w:tc>
          <w:tcPr>
            <w:tcW w:w="4232" w:type="dxa"/>
            <w:tcBorders>
              <w:top w:val="single" w:sz="4" w:space="0" w:color="auto"/>
              <w:left w:val="single" w:sz="4" w:space="0" w:color="auto"/>
              <w:bottom w:val="single" w:sz="4" w:space="0" w:color="auto"/>
              <w:right w:val="single" w:sz="4" w:space="0" w:color="auto"/>
            </w:tcBorders>
          </w:tcPr>
          <w:p w14:paraId="4BE9B365" w14:textId="138CF325" w:rsidR="000D1635" w:rsidRDefault="000D1635" w:rsidP="000D1635">
            <w:pPr>
              <w:pStyle w:val="TAL"/>
              <w:rPr>
                <w:rFonts w:eastAsia="Batang"/>
              </w:rPr>
            </w:pPr>
            <w: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5F940DA5" w14:textId="21588D90" w:rsidR="000D1635" w:rsidRDefault="000D1635" w:rsidP="000D1635">
            <w:pPr>
              <w:pStyle w:val="TAL"/>
            </w:pPr>
            <w:r>
              <w:t>CollectiveBehaviour</w:t>
            </w:r>
          </w:p>
        </w:tc>
      </w:tr>
      <w:tr w:rsidR="000D1635" w14:paraId="421BC213"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50BF673C" w14:textId="5D3B8CDA" w:rsidR="000D1635" w:rsidRDefault="000D1635" w:rsidP="000D1635">
            <w:pPr>
              <w:pStyle w:val="TAL"/>
            </w:pPr>
            <w:r>
              <w:t>CollectiveBehaviourFilterType</w:t>
            </w:r>
          </w:p>
        </w:tc>
        <w:tc>
          <w:tcPr>
            <w:tcW w:w="1580" w:type="dxa"/>
            <w:tcBorders>
              <w:top w:val="single" w:sz="4" w:space="0" w:color="auto"/>
              <w:left w:val="single" w:sz="4" w:space="0" w:color="auto"/>
              <w:bottom w:val="single" w:sz="4" w:space="0" w:color="auto"/>
              <w:right w:val="single" w:sz="4" w:space="0" w:color="auto"/>
            </w:tcBorders>
          </w:tcPr>
          <w:p w14:paraId="59E85AC3" w14:textId="5097623C" w:rsidR="000D1635" w:rsidRDefault="000D1635" w:rsidP="000D1635">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41EECF3E" w14:textId="77777777" w:rsidR="000D1635" w:rsidRDefault="000D1635" w:rsidP="000D1635">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019166A7" w14:textId="5AA065DF" w:rsidR="000D1635" w:rsidRDefault="000D1635" w:rsidP="000D1635">
            <w:pPr>
              <w:pStyle w:val="TAL"/>
            </w:pPr>
            <w:r>
              <w:t>CollectiveBehaviour</w:t>
            </w:r>
          </w:p>
        </w:tc>
      </w:tr>
      <w:tr w:rsidR="000D1635" w14:paraId="20BDC769"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6DD472F7" w14:textId="56710031" w:rsidR="000D1635" w:rsidRDefault="000D1635" w:rsidP="000D1635">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0A4B616C" w14:textId="48212C05" w:rsidR="000D1635" w:rsidRDefault="000D1635" w:rsidP="000D1635">
            <w:pPr>
              <w:pStyle w:val="TAL"/>
            </w:pPr>
            <w:r>
              <w:rPr>
                <w:lang w:eastAsia="zh-CN"/>
              </w:rPr>
              <w:t>5.6.2.20</w:t>
            </w:r>
          </w:p>
        </w:tc>
        <w:tc>
          <w:tcPr>
            <w:tcW w:w="4232" w:type="dxa"/>
            <w:tcBorders>
              <w:top w:val="single" w:sz="4" w:space="0" w:color="auto"/>
              <w:left w:val="single" w:sz="4" w:space="0" w:color="auto"/>
              <w:bottom w:val="single" w:sz="4" w:space="0" w:color="auto"/>
              <w:right w:val="single" w:sz="4" w:space="0" w:color="auto"/>
            </w:tcBorders>
          </w:tcPr>
          <w:p w14:paraId="08E53119" w14:textId="3BA29BF3" w:rsidR="000D1635" w:rsidRDefault="000D1635" w:rsidP="000D1635">
            <w:pPr>
              <w:pStyle w:val="TAL"/>
              <w:rPr>
                <w:rFonts w:eastAsia="Batang"/>
              </w:rPr>
            </w:pPr>
            <w: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5B993CC9" w14:textId="684594D6" w:rsidR="000D1635" w:rsidRDefault="000D1635" w:rsidP="000D1635">
            <w:pPr>
              <w:pStyle w:val="TAL"/>
            </w:pPr>
            <w:r>
              <w:t>CollectiveBehaviour</w:t>
            </w:r>
          </w:p>
        </w:tc>
      </w:tr>
      <w:tr w:rsidR="000D1635" w14:paraId="5CA0E57B"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5A56D71D" w14:textId="77777777" w:rsidR="000D1635" w:rsidRDefault="000D1635" w:rsidP="000D1635">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50875BC2" w14:textId="77777777" w:rsidR="000D1635" w:rsidRDefault="000D1635" w:rsidP="000D1635">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73D814B7" w14:textId="77777777" w:rsidR="000D1635" w:rsidRDefault="000D1635" w:rsidP="000D1635">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439F9842" w14:textId="77777777" w:rsidR="000D1635" w:rsidRDefault="000D1635" w:rsidP="000D1635">
            <w:pPr>
              <w:pStyle w:val="TAL"/>
            </w:pPr>
            <w:r>
              <w:t>UeCommunication</w:t>
            </w:r>
          </w:p>
        </w:tc>
      </w:tr>
      <w:tr w:rsidR="000D1635" w14:paraId="50E3C9B4"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239080CB" w14:textId="77777777" w:rsidR="000D1635" w:rsidRDefault="000D1635" w:rsidP="000D1635">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79A9AECE" w14:textId="77777777" w:rsidR="000D1635" w:rsidRDefault="000D1635" w:rsidP="000D1635">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7DA4047A" w14:textId="77777777" w:rsidR="000D1635" w:rsidRDefault="000D1635" w:rsidP="000D1635">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184CAF0A" w14:textId="77777777" w:rsidR="000D1635" w:rsidRDefault="000D1635" w:rsidP="000D1635">
            <w:pPr>
              <w:pStyle w:val="TAL"/>
            </w:pPr>
            <w:r>
              <w:t>Dispersion</w:t>
            </w:r>
          </w:p>
        </w:tc>
      </w:tr>
      <w:tr w:rsidR="000D1635" w14:paraId="5BEB786F"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4DBDEBA3" w14:textId="77777777" w:rsidR="000D1635" w:rsidRDefault="000D1635" w:rsidP="000D1635">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0A059F9D" w14:textId="77777777" w:rsidR="000D1635" w:rsidRDefault="000D1635" w:rsidP="000D1635">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14C903E2" w14:textId="77777777" w:rsidR="000D1635" w:rsidRDefault="000D1635" w:rsidP="000D1635">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7EA6B144" w14:textId="77777777" w:rsidR="000D1635" w:rsidRDefault="000D1635" w:rsidP="000D1635">
            <w:pPr>
              <w:pStyle w:val="TAL"/>
            </w:pPr>
          </w:p>
        </w:tc>
      </w:tr>
      <w:tr w:rsidR="000D1635" w14:paraId="272B5323"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7378288A" w14:textId="77777777" w:rsidR="000D1635" w:rsidRDefault="000D1635" w:rsidP="000D1635">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63B83DC0" w14:textId="77777777" w:rsidR="000D1635" w:rsidRDefault="000D1635" w:rsidP="000D1635">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2E25E643" w14:textId="77777777" w:rsidR="000D1635" w:rsidRDefault="000D1635" w:rsidP="000D1635">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7EFF6750" w14:textId="77777777" w:rsidR="000D1635" w:rsidRDefault="000D1635" w:rsidP="000D1635">
            <w:pPr>
              <w:pStyle w:val="TAL"/>
            </w:pPr>
          </w:p>
        </w:tc>
      </w:tr>
      <w:tr w:rsidR="000D1635" w14:paraId="69508FDC"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44212EEB" w14:textId="77777777" w:rsidR="000D1635" w:rsidRDefault="000D1635" w:rsidP="000D1635">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4811D8F8" w14:textId="77777777" w:rsidR="000D1635" w:rsidRDefault="000D1635" w:rsidP="000D1635">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6FBD75A3" w14:textId="77777777" w:rsidR="000D1635" w:rsidRDefault="000D1635" w:rsidP="000D1635">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5256DC5C" w14:textId="77777777" w:rsidR="000D1635" w:rsidRDefault="000D1635" w:rsidP="000D1635">
            <w:pPr>
              <w:pStyle w:val="TAL"/>
            </w:pPr>
            <w:r>
              <w:t>Exceptions</w:t>
            </w:r>
          </w:p>
        </w:tc>
      </w:tr>
      <w:tr w:rsidR="000D1635" w14:paraId="2BE1E149"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52ABCDFA" w14:textId="77777777" w:rsidR="000D1635" w:rsidRDefault="000D1635" w:rsidP="000D1635">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2409CE9B" w14:textId="77777777" w:rsidR="000D1635" w:rsidRDefault="000D1635" w:rsidP="000D1635">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2747E188" w14:textId="77777777" w:rsidR="000D1635" w:rsidRDefault="000D1635" w:rsidP="000D1635">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0BA3F45A" w14:textId="77777777" w:rsidR="000D1635" w:rsidRDefault="000D1635" w:rsidP="000D1635">
            <w:pPr>
              <w:pStyle w:val="TAL"/>
            </w:pPr>
            <w:r>
              <w:rPr>
                <w:rFonts w:cs="Arial" w:hint="eastAsia"/>
                <w:szCs w:val="18"/>
              </w:rPr>
              <w:t>P</w:t>
            </w:r>
            <w:r>
              <w:rPr>
                <w:rFonts w:cs="Arial"/>
                <w:szCs w:val="18"/>
              </w:rPr>
              <w:t>erformanceData</w:t>
            </w:r>
          </w:p>
        </w:tc>
      </w:tr>
      <w:tr w:rsidR="000D1635" w14:paraId="5E2EF3EA"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0EAF6323" w14:textId="1743C627" w:rsidR="000D1635" w:rsidRDefault="000D1635" w:rsidP="000D1635">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797AE42B" w14:textId="1E159239" w:rsidR="000D1635" w:rsidRDefault="000D1635" w:rsidP="000D1635">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7A903722" w14:textId="3C975632" w:rsidR="000D1635" w:rsidRDefault="000D1635" w:rsidP="000D1635">
            <w:pPr>
              <w:pStyle w:val="TAL"/>
            </w:pPr>
            <w:r>
              <w:rPr>
                <w:rFonts w:cs="Arial"/>
                <w:szCs w:val="18"/>
              </w:rPr>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09A01AC0" w14:textId="14D28C91" w:rsidR="000D1635" w:rsidRDefault="000D1635" w:rsidP="000D1635">
            <w:pPr>
              <w:pStyle w:val="TAL"/>
              <w:rPr>
                <w:rFonts w:cs="Arial"/>
                <w:szCs w:val="18"/>
              </w:rPr>
            </w:pPr>
            <w:r>
              <w:rPr>
                <w:rFonts w:cs="Arial" w:hint="eastAsia"/>
                <w:szCs w:val="18"/>
              </w:rPr>
              <w:t>P</w:t>
            </w:r>
            <w:r>
              <w:rPr>
                <w:rFonts w:cs="Arial"/>
                <w:szCs w:val="18"/>
              </w:rPr>
              <w:t>erformanceData</w:t>
            </w:r>
          </w:p>
        </w:tc>
      </w:tr>
      <w:tr w:rsidR="000D1635" w14:paraId="76FA5968"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1B6332A1" w14:textId="6C674654" w:rsidR="000D1635" w:rsidRDefault="000D1635" w:rsidP="000D1635">
            <w:pPr>
              <w:pStyle w:val="TAL"/>
            </w:pPr>
            <w:r>
              <w:t>PerUeAttribute</w:t>
            </w:r>
          </w:p>
        </w:tc>
        <w:tc>
          <w:tcPr>
            <w:tcW w:w="1580" w:type="dxa"/>
            <w:tcBorders>
              <w:top w:val="single" w:sz="4" w:space="0" w:color="auto"/>
              <w:left w:val="single" w:sz="4" w:space="0" w:color="auto"/>
              <w:bottom w:val="single" w:sz="4" w:space="0" w:color="auto"/>
              <w:right w:val="single" w:sz="4" w:space="0" w:color="auto"/>
            </w:tcBorders>
          </w:tcPr>
          <w:p w14:paraId="479A09BA" w14:textId="5101F26F" w:rsidR="000D1635" w:rsidRDefault="000D1635" w:rsidP="000D1635">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7B740A18" w14:textId="52BE7825" w:rsidR="000D1635" w:rsidRDefault="000D1635" w:rsidP="000D1635">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2DB43FA5" w14:textId="70140BE4" w:rsidR="000D1635" w:rsidRDefault="000D1635" w:rsidP="000D1635">
            <w:pPr>
              <w:pStyle w:val="TAL"/>
              <w:rPr>
                <w:rFonts w:cs="Arial"/>
                <w:szCs w:val="18"/>
              </w:rPr>
            </w:pPr>
            <w:r>
              <w:rPr>
                <w:rFonts w:cs="Arial"/>
                <w:szCs w:val="18"/>
              </w:rPr>
              <w:t>CollectiveBehaviour</w:t>
            </w:r>
          </w:p>
        </w:tc>
      </w:tr>
      <w:tr w:rsidR="000D1635" w14:paraId="68432354"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06A9583C" w14:textId="77777777" w:rsidR="000D1635" w:rsidRDefault="000D1635" w:rsidP="000D1635">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29AAB88F" w14:textId="77777777" w:rsidR="000D1635" w:rsidRDefault="000D1635" w:rsidP="000D1635">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157719B9" w14:textId="77777777" w:rsidR="000D1635" w:rsidRDefault="000D1635" w:rsidP="000D1635">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5228488" w14:textId="77777777" w:rsidR="000D1635" w:rsidRDefault="000D1635" w:rsidP="000D1635">
            <w:pPr>
              <w:pStyle w:val="TAL"/>
            </w:pPr>
            <w:r>
              <w:t>ServiceExperience</w:t>
            </w:r>
          </w:p>
        </w:tc>
      </w:tr>
      <w:tr w:rsidR="000D1635" w14:paraId="3B1C3BFD"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72AF4A1E" w14:textId="77777777" w:rsidR="000D1635" w:rsidRDefault="000D1635" w:rsidP="000D1635">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49BB63B9" w14:textId="77777777" w:rsidR="000D1635" w:rsidRDefault="000D1635" w:rsidP="000D1635">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34ED8FBE" w14:textId="77777777" w:rsidR="000D1635" w:rsidRDefault="000D1635" w:rsidP="000D1635">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18B03635" w14:textId="77777777" w:rsidR="000D1635" w:rsidRDefault="000D1635" w:rsidP="000D1635">
            <w:pPr>
              <w:pStyle w:val="TAL"/>
            </w:pPr>
            <w:r>
              <w:t>ServiceExperience</w:t>
            </w:r>
          </w:p>
        </w:tc>
      </w:tr>
      <w:tr w:rsidR="000D1635" w14:paraId="39AD8A8C"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45361D3F" w14:textId="77777777" w:rsidR="000D1635" w:rsidRDefault="000D1635" w:rsidP="000D1635">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480CC68A" w14:textId="77777777" w:rsidR="000D1635" w:rsidRDefault="000D1635" w:rsidP="000D1635">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2D296F01" w14:textId="77777777" w:rsidR="000D1635" w:rsidRDefault="000D1635" w:rsidP="000D1635">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29944F28" w14:textId="77777777" w:rsidR="000D1635" w:rsidRDefault="000D1635" w:rsidP="000D1635">
            <w:pPr>
              <w:pStyle w:val="TAL"/>
            </w:pPr>
            <w:r>
              <w:t>ServiceExperience</w:t>
            </w:r>
          </w:p>
        </w:tc>
      </w:tr>
      <w:tr w:rsidR="000D1635" w14:paraId="728CDFFB"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51A8EE9B" w14:textId="77777777" w:rsidR="000D1635" w:rsidRDefault="000D1635" w:rsidP="000D1635">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58D690AA" w14:textId="77777777" w:rsidR="000D1635" w:rsidRDefault="000D1635" w:rsidP="000D1635">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3A78BA3A" w14:textId="77777777" w:rsidR="000D1635" w:rsidRDefault="000D1635" w:rsidP="000D1635">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448D0F33" w14:textId="77777777" w:rsidR="000D1635" w:rsidRDefault="000D1635" w:rsidP="000D1635">
            <w:pPr>
              <w:pStyle w:val="TAL"/>
            </w:pPr>
            <w:r>
              <w:t>UeCommunication</w:t>
            </w:r>
          </w:p>
        </w:tc>
      </w:tr>
      <w:tr w:rsidR="000D1635" w14:paraId="40E86F24"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217992D3" w14:textId="77777777" w:rsidR="000D1635" w:rsidRDefault="000D1635" w:rsidP="000D1635">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50027F32" w14:textId="77777777" w:rsidR="000D1635" w:rsidRDefault="000D1635" w:rsidP="000D1635">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0AD67324" w14:textId="77777777" w:rsidR="000D1635" w:rsidRDefault="000D1635" w:rsidP="000D1635">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00BD49D" w14:textId="77777777" w:rsidR="000D1635" w:rsidRDefault="000D1635" w:rsidP="000D1635">
            <w:pPr>
              <w:pStyle w:val="TAL"/>
            </w:pPr>
            <w:r>
              <w:t>UeMobility</w:t>
            </w:r>
          </w:p>
        </w:tc>
      </w:tr>
      <w:tr w:rsidR="000D1635" w14:paraId="4D8FA690"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2FFC8555" w14:textId="77777777" w:rsidR="000D1635" w:rsidRDefault="000D1635" w:rsidP="000D1635">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0593CBC6" w14:textId="77777777" w:rsidR="000D1635" w:rsidRDefault="000D1635" w:rsidP="000D1635">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11FD1FC2" w14:textId="77777777" w:rsidR="000D1635" w:rsidRDefault="000D1635" w:rsidP="000D1635">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6B80B20" w14:textId="77777777" w:rsidR="000D1635" w:rsidRDefault="000D1635" w:rsidP="000D1635">
            <w:pPr>
              <w:pStyle w:val="TAL"/>
            </w:pPr>
            <w:r>
              <w:t>UeMobility</w:t>
            </w:r>
          </w:p>
        </w:tc>
      </w:tr>
      <w:tr w:rsidR="000D1635" w14:paraId="132FEC8E" w14:textId="77777777" w:rsidTr="000D1635">
        <w:trPr>
          <w:jc w:val="center"/>
        </w:trPr>
        <w:tc>
          <w:tcPr>
            <w:tcW w:w="2552" w:type="dxa"/>
            <w:tcBorders>
              <w:top w:val="single" w:sz="4" w:space="0" w:color="auto"/>
              <w:left w:val="single" w:sz="4" w:space="0" w:color="auto"/>
              <w:bottom w:val="single" w:sz="4" w:space="0" w:color="auto"/>
              <w:right w:val="single" w:sz="4" w:space="0" w:color="auto"/>
            </w:tcBorders>
          </w:tcPr>
          <w:p w14:paraId="1AF5B749" w14:textId="77777777" w:rsidR="000D1635" w:rsidRDefault="000D1635" w:rsidP="000D1635">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5F851E3F" w14:textId="77777777" w:rsidR="000D1635" w:rsidRDefault="000D1635" w:rsidP="000D1635">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10E62F9B" w14:textId="77777777" w:rsidR="000D1635" w:rsidRDefault="000D1635" w:rsidP="000D1635">
            <w:pPr>
              <w:pStyle w:val="TAL"/>
            </w:pPr>
            <w:bookmarkStart w:id="20" w:name="_Hlk71813545"/>
            <w:r>
              <w:t>Contains User Data Congestion Analytics related information collected.</w:t>
            </w:r>
            <w:bookmarkEnd w:id="20"/>
          </w:p>
        </w:tc>
        <w:tc>
          <w:tcPr>
            <w:tcW w:w="1380" w:type="dxa"/>
            <w:tcBorders>
              <w:top w:val="single" w:sz="4" w:space="0" w:color="auto"/>
              <w:left w:val="single" w:sz="4" w:space="0" w:color="auto"/>
              <w:bottom w:val="single" w:sz="4" w:space="0" w:color="auto"/>
              <w:right w:val="single" w:sz="4" w:space="0" w:color="auto"/>
            </w:tcBorders>
          </w:tcPr>
          <w:p w14:paraId="69BD032E" w14:textId="77777777" w:rsidR="000D1635" w:rsidRDefault="000D1635" w:rsidP="000D1635">
            <w:pPr>
              <w:pStyle w:val="TAL"/>
            </w:pPr>
            <w:r>
              <w:t>UserDataCongestion</w:t>
            </w:r>
          </w:p>
        </w:tc>
      </w:tr>
    </w:tbl>
    <w:p w14:paraId="3092CC31" w14:textId="77777777" w:rsidR="000D1635" w:rsidRDefault="000D1635" w:rsidP="000D1635"/>
    <w:p w14:paraId="0AB04E05" w14:textId="77777777" w:rsidR="000D1635" w:rsidRDefault="000D1635" w:rsidP="000D1635">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28ADBD9B" w14:textId="77777777" w:rsidR="000D1635" w:rsidRDefault="000D1635" w:rsidP="000D1635">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D1635" w14:paraId="63BB9E08"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C4FA818" w14:textId="77777777" w:rsidR="000D1635" w:rsidRDefault="000D1635" w:rsidP="005768E0">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6F070D2" w14:textId="77777777" w:rsidR="000D1635" w:rsidRDefault="000D1635" w:rsidP="005768E0">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124E26F" w14:textId="77777777" w:rsidR="000D1635" w:rsidRDefault="000D1635" w:rsidP="005768E0">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0F0F945E" w14:textId="77777777" w:rsidR="000D1635" w:rsidRDefault="000D1635" w:rsidP="005768E0">
            <w:pPr>
              <w:pStyle w:val="TAH"/>
            </w:pPr>
            <w:r>
              <w:t>Applicability</w:t>
            </w:r>
          </w:p>
        </w:tc>
      </w:tr>
      <w:tr w:rsidR="000D1635" w14:paraId="403ACEA4"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2FAA887A" w14:textId="77777777" w:rsidR="000D1635" w:rsidRDefault="000D1635" w:rsidP="005768E0">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3C42758E" w14:textId="77777777" w:rsidR="000D1635" w:rsidRDefault="000D1635" w:rsidP="005768E0">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CA49C21" w14:textId="77777777" w:rsidR="000D1635" w:rsidRDefault="000D1635" w:rsidP="005768E0">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32068C22" w14:textId="77777777" w:rsidR="000D1635" w:rsidRDefault="000D1635" w:rsidP="005768E0">
            <w:pPr>
              <w:pStyle w:val="TAL"/>
            </w:pPr>
          </w:p>
        </w:tc>
      </w:tr>
      <w:tr w:rsidR="000D1635" w14:paraId="65C955D7"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2B163EB3" w14:textId="77777777" w:rsidR="000D1635" w:rsidRDefault="000D1635" w:rsidP="005768E0">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0F7019B2" w14:textId="77777777" w:rsidR="000D1635" w:rsidRDefault="000D1635" w:rsidP="005768E0">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A966BC6" w14:textId="77777777" w:rsidR="000D1635" w:rsidRDefault="000D1635" w:rsidP="005768E0">
            <w:pPr>
              <w:pStyle w:val="TAL"/>
            </w:pPr>
            <w:r>
              <w:t>String representing a bit rate that shall be formatted as follows:</w:t>
            </w:r>
          </w:p>
          <w:p w14:paraId="57B167EA" w14:textId="77777777" w:rsidR="000D1635" w:rsidRDefault="000D1635" w:rsidP="005768E0">
            <w:pPr>
              <w:pStyle w:val="TAL"/>
            </w:pPr>
          </w:p>
          <w:p w14:paraId="4BEC65CE" w14:textId="77777777" w:rsidR="000D1635" w:rsidRDefault="000D1635" w:rsidP="005768E0">
            <w:pPr>
              <w:pStyle w:val="TAL"/>
            </w:pPr>
            <w:r>
              <w:t>pattern: "^\d+(\.\d+)? (bps|Kbps|Mbps|Gbps|Tbps)$"</w:t>
            </w:r>
          </w:p>
          <w:p w14:paraId="470A7BF5" w14:textId="77777777" w:rsidR="000D1635" w:rsidRDefault="000D1635" w:rsidP="005768E0">
            <w:pPr>
              <w:pStyle w:val="TAL"/>
            </w:pPr>
            <w:r>
              <w:t xml:space="preserve">Examples: </w:t>
            </w:r>
          </w:p>
          <w:p w14:paraId="784243F6" w14:textId="77777777" w:rsidR="000D1635" w:rsidRDefault="000D1635" w:rsidP="005768E0">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21362C08" w14:textId="77777777" w:rsidR="000D1635" w:rsidRDefault="000D1635" w:rsidP="005768E0">
            <w:pPr>
              <w:pStyle w:val="TAL"/>
            </w:pPr>
            <w:r>
              <w:t>UserDataCongestion</w:t>
            </w:r>
          </w:p>
          <w:p w14:paraId="3643E588" w14:textId="77777777" w:rsidR="000D1635" w:rsidRDefault="000D1635" w:rsidP="005768E0">
            <w:pPr>
              <w:pStyle w:val="TAL"/>
            </w:pPr>
            <w:r>
              <w:t>CollectiveBehaviour</w:t>
            </w:r>
          </w:p>
        </w:tc>
      </w:tr>
      <w:tr w:rsidR="000D1635" w14:paraId="63421E15"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77EF0539" w14:textId="77777777" w:rsidR="000D1635" w:rsidRDefault="000D1635" w:rsidP="005768E0">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27A86008" w14:textId="77777777" w:rsidR="000D1635" w:rsidRDefault="000D1635" w:rsidP="005768E0">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178E45C" w14:textId="77777777" w:rsidR="000D1635" w:rsidRDefault="000D1635" w:rsidP="005768E0">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15DD3B8C" w14:textId="77777777" w:rsidR="000D1635" w:rsidRDefault="000D1635" w:rsidP="005768E0">
            <w:pPr>
              <w:pStyle w:val="TAL"/>
            </w:pPr>
          </w:p>
        </w:tc>
      </w:tr>
      <w:tr w:rsidR="000D1635" w14:paraId="7DE99160"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7A89081E" w14:textId="77777777" w:rsidR="000D1635" w:rsidRDefault="000D1635" w:rsidP="005768E0">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76097269" w14:textId="77777777" w:rsidR="000D1635" w:rsidRDefault="000D1635" w:rsidP="005768E0">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3772EBD" w14:textId="77777777" w:rsidR="000D1635" w:rsidRDefault="000D1635" w:rsidP="005768E0">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6E48E798" w14:textId="77777777" w:rsidR="000D1635" w:rsidRDefault="000D1635" w:rsidP="005768E0">
            <w:pPr>
              <w:pStyle w:val="TAL"/>
            </w:pPr>
          </w:p>
        </w:tc>
      </w:tr>
      <w:tr w:rsidR="00876FF7" w14:paraId="7DC80DAF" w14:textId="77777777" w:rsidTr="000D1635">
        <w:trPr>
          <w:jc w:val="center"/>
          <w:ins w:id="21" w:author="Huawei" w:date="2022-03-26T15:39:00Z"/>
        </w:trPr>
        <w:tc>
          <w:tcPr>
            <w:tcW w:w="2405" w:type="dxa"/>
            <w:tcBorders>
              <w:top w:val="single" w:sz="4" w:space="0" w:color="auto"/>
              <w:left w:val="single" w:sz="4" w:space="0" w:color="auto"/>
              <w:bottom w:val="single" w:sz="4" w:space="0" w:color="auto"/>
              <w:right w:val="single" w:sz="4" w:space="0" w:color="auto"/>
            </w:tcBorders>
          </w:tcPr>
          <w:p w14:paraId="7732E9D2" w14:textId="621E32DB" w:rsidR="00876FF7" w:rsidRDefault="00876FF7" w:rsidP="00876FF7">
            <w:pPr>
              <w:pStyle w:val="TAL"/>
              <w:rPr>
                <w:ins w:id="22" w:author="Huawei" w:date="2022-03-26T15:39:00Z"/>
              </w:rPr>
            </w:pPr>
            <w:ins w:id="23" w:author="Huawei" w:date="2022-03-26T15:39:00Z">
              <w:r>
                <w:t>DurationSec</w:t>
              </w:r>
            </w:ins>
          </w:p>
        </w:tc>
        <w:tc>
          <w:tcPr>
            <w:tcW w:w="1985" w:type="dxa"/>
            <w:tcBorders>
              <w:top w:val="single" w:sz="4" w:space="0" w:color="auto"/>
              <w:left w:val="single" w:sz="4" w:space="0" w:color="auto"/>
              <w:bottom w:val="single" w:sz="4" w:space="0" w:color="auto"/>
              <w:right w:val="single" w:sz="4" w:space="0" w:color="auto"/>
            </w:tcBorders>
          </w:tcPr>
          <w:p w14:paraId="77411F49" w14:textId="5D1F0638" w:rsidR="00876FF7" w:rsidRDefault="00876FF7" w:rsidP="00A46488">
            <w:pPr>
              <w:pStyle w:val="TAL"/>
              <w:rPr>
                <w:ins w:id="24" w:author="Huawei" w:date="2022-03-26T15:39:00Z"/>
              </w:rPr>
            </w:pPr>
            <w:ins w:id="25" w:author="Huawei" w:date="2022-03-26T15:39:00Z">
              <w:r>
                <w:t>3GPP TS 29.571 [</w:t>
              </w:r>
            </w:ins>
            <w:ins w:id="26" w:author="Huawei" w:date="2022-04-06T17:35:00Z">
              <w:r w:rsidR="00A46488">
                <w:t>13</w:t>
              </w:r>
            </w:ins>
            <w:ins w:id="27" w:author="Huawei" w:date="2022-03-26T15:39:00Z">
              <w:r>
                <w:t>]</w:t>
              </w:r>
            </w:ins>
          </w:p>
        </w:tc>
        <w:tc>
          <w:tcPr>
            <w:tcW w:w="3827" w:type="dxa"/>
            <w:tcBorders>
              <w:top w:val="single" w:sz="4" w:space="0" w:color="auto"/>
              <w:left w:val="single" w:sz="4" w:space="0" w:color="auto"/>
              <w:bottom w:val="single" w:sz="4" w:space="0" w:color="auto"/>
              <w:right w:val="single" w:sz="4" w:space="0" w:color="auto"/>
            </w:tcBorders>
          </w:tcPr>
          <w:p w14:paraId="185A396B" w14:textId="4858B782" w:rsidR="00876FF7" w:rsidRDefault="00876FF7" w:rsidP="00876FF7">
            <w:pPr>
              <w:pStyle w:val="TAL"/>
              <w:rPr>
                <w:ins w:id="28" w:author="Huawei" w:date="2022-03-26T15:39:00Z"/>
                <w:lang w:eastAsia="zh-CN"/>
              </w:rPr>
            </w:pPr>
            <w:ins w:id="29" w:author="Huawei" w:date="2022-03-26T15:40:00Z">
              <w:r>
                <w:rPr>
                  <w:rFonts w:hint="eastAsia"/>
                  <w:lang w:eastAsia="zh-CN"/>
                </w:rPr>
                <w:t>I</w:t>
              </w:r>
              <w:r>
                <w:rPr>
                  <w:lang w:eastAsia="zh-CN"/>
                </w:rPr>
                <w:t xml:space="preserve">ndicates </w:t>
              </w:r>
              <w:r w:rsidRPr="001D2CEF">
                <w:rPr>
                  <w:lang w:eastAsia="zh-CN"/>
                </w:rPr>
                <w:t>a period of time in units of seconds</w:t>
              </w:r>
              <w:r>
                <w:rPr>
                  <w:lang w:eastAsia="zh-CN"/>
                </w:rPr>
                <w:t>.</w:t>
              </w:r>
            </w:ins>
          </w:p>
        </w:tc>
        <w:tc>
          <w:tcPr>
            <w:tcW w:w="1412" w:type="dxa"/>
            <w:tcBorders>
              <w:top w:val="single" w:sz="4" w:space="0" w:color="auto"/>
              <w:left w:val="single" w:sz="4" w:space="0" w:color="auto"/>
              <w:bottom w:val="single" w:sz="4" w:space="0" w:color="auto"/>
              <w:right w:val="single" w:sz="4" w:space="0" w:color="auto"/>
            </w:tcBorders>
          </w:tcPr>
          <w:p w14:paraId="58598820" w14:textId="5B118E99" w:rsidR="00876FF7" w:rsidRDefault="00260116" w:rsidP="00876FF7">
            <w:pPr>
              <w:pStyle w:val="TAL"/>
              <w:rPr>
                <w:ins w:id="30" w:author="Huawei" w:date="2022-03-26T15:39:00Z"/>
              </w:rPr>
            </w:pPr>
            <w:ins w:id="31" w:author="Huawei" w:date="2022-03-26T15:42:00Z">
              <w:r>
                <w:t>Dispersion</w:t>
              </w:r>
            </w:ins>
          </w:p>
        </w:tc>
      </w:tr>
      <w:tr w:rsidR="00876FF7" w14:paraId="178FEFEF"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047B0418" w14:textId="77777777" w:rsidR="00876FF7" w:rsidRDefault="00876FF7" w:rsidP="00876FF7">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7E58B5B3" w14:textId="77777777" w:rsidR="00876FF7" w:rsidRDefault="00876FF7" w:rsidP="00876FF7">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2C3FA1F1" w14:textId="77777777" w:rsidR="00876FF7" w:rsidRDefault="00876FF7" w:rsidP="00876FF7">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20347597" w14:textId="77777777" w:rsidR="00876FF7" w:rsidRDefault="00876FF7" w:rsidP="00876FF7">
            <w:pPr>
              <w:pStyle w:val="TAL"/>
            </w:pPr>
          </w:p>
        </w:tc>
      </w:tr>
      <w:tr w:rsidR="00876FF7" w14:paraId="48C3A87B"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07F461A5" w14:textId="77777777" w:rsidR="00876FF7" w:rsidRDefault="00876FF7" w:rsidP="00876FF7">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4552A4CC" w14:textId="77777777" w:rsidR="00876FF7" w:rsidRDefault="00876FF7" w:rsidP="00876FF7">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0E89063F" w14:textId="77777777" w:rsidR="00876FF7" w:rsidRDefault="00876FF7" w:rsidP="00876FF7">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39C15416" w14:textId="77777777" w:rsidR="00876FF7" w:rsidRDefault="00876FF7" w:rsidP="00876FF7">
            <w:pPr>
              <w:pStyle w:val="TAL"/>
            </w:pPr>
          </w:p>
        </w:tc>
      </w:tr>
      <w:tr w:rsidR="00876FF7" w14:paraId="57CDE6E1"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15236462" w14:textId="77777777" w:rsidR="00876FF7" w:rsidRDefault="00876FF7" w:rsidP="00876FF7">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09CEB415" w14:textId="77777777"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9DF511C" w14:textId="77777777" w:rsidR="00876FF7" w:rsidRDefault="00876FF7" w:rsidP="00876FF7">
            <w:pPr>
              <w:pStyle w:val="TAL"/>
            </w:pPr>
            <w:r w:rsidRPr="00606633">
              <w:t>Number with format "float" as defined in OpenAPI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673783F3" w14:textId="77777777" w:rsidR="00876FF7" w:rsidRDefault="00876FF7" w:rsidP="00876FF7">
            <w:pPr>
              <w:pStyle w:val="TAL"/>
            </w:pPr>
          </w:p>
        </w:tc>
      </w:tr>
      <w:tr w:rsidR="00876FF7" w14:paraId="41D82E76"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65FF979E" w14:textId="591C6CAE" w:rsidR="00876FF7" w:rsidRDefault="00876FF7" w:rsidP="00876FF7">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196879C5" w14:textId="32823929" w:rsidR="00876FF7" w:rsidRDefault="00876FF7" w:rsidP="00876FF7">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58142739" w14:textId="48D7AD97" w:rsidR="00876FF7" w:rsidRPr="00606633" w:rsidRDefault="00876FF7" w:rsidP="00876FF7">
            <w:pPr>
              <w:pStyle w:val="TAL"/>
            </w:pPr>
            <w:r>
              <w:t>Only IP 5-tuple (protocol, source and destination IP address, Source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18319970" w14:textId="152B4F94" w:rsidR="00876FF7" w:rsidRDefault="00876FF7" w:rsidP="00876FF7">
            <w:pPr>
              <w:pStyle w:val="TAL"/>
            </w:pPr>
            <w:r>
              <w:t>Dispersion</w:t>
            </w:r>
          </w:p>
        </w:tc>
      </w:tr>
      <w:tr w:rsidR="00876FF7" w14:paraId="5874DA21"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298C1051" w14:textId="77777777" w:rsidR="00876FF7" w:rsidRDefault="00876FF7" w:rsidP="00876FF7">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7D5AC5FE" w14:textId="77777777" w:rsidR="00876FF7" w:rsidRDefault="00876FF7" w:rsidP="00876FF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1E6AA7EC" w14:textId="77777777" w:rsidR="00876FF7" w:rsidRDefault="00876FF7" w:rsidP="00876FF7">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7CB8CBF1" w14:textId="77777777" w:rsidR="00876FF7" w:rsidRDefault="00876FF7" w:rsidP="00876FF7">
            <w:pPr>
              <w:pStyle w:val="TAL"/>
            </w:pPr>
          </w:p>
        </w:tc>
      </w:tr>
      <w:tr w:rsidR="00876FF7" w14:paraId="39DFC9D4"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15E10E50" w14:textId="77777777" w:rsidR="00876FF7" w:rsidRDefault="00876FF7" w:rsidP="00876FF7">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75EEE33C" w14:textId="77777777"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8905C45" w14:textId="77777777" w:rsidR="00876FF7" w:rsidRDefault="00876FF7" w:rsidP="00876FF7">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0530BD6E" w14:textId="77777777" w:rsidR="00876FF7" w:rsidRDefault="00876FF7" w:rsidP="00876FF7">
            <w:pPr>
              <w:pStyle w:val="TAL"/>
            </w:pPr>
          </w:p>
        </w:tc>
      </w:tr>
      <w:tr w:rsidR="00876FF7" w14:paraId="3AC49DF0"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594E8B94" w14:textId="77777777" w:rsidR="00876FF7" w:rsidRDefault="00876FF7" w:rsidP="00876FF7">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354D8422" w14:textId="77777777"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9D2DE3F" w14:textId="77777777" w:rsidR="00876FF7" w:rsidRDefault="00876FF7" w:rsidP="00876FF7">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29A5052F" w14:textId="77777777" w:rsidR="00876FF7" w:rsidRDefault="00876FF7" w:rsidP="00876FF7">
            <w:pPr>
              <w:pStyle w:val="TAL"/>
            </w:pPr>
          </w:p>
        </w:tc>
      </w:tr>
      <w:tr w:rsidR="00876FF7" w14:paraId="09E4F472"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4EF2C8F0" w14:textId="3DB061FE" w:rsidR="00876FF7" w:rsidRDefault="00876FF7" w:rsidP="00876FF7">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53138C22" w14:textId="32AC12BC"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FF3D23D" w14:textId="0E577863" w:rsidR="00876FF7" w:rsidRDefault="00876FF7" w:rsidP="00876FF7">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37D5387D" w14:textId="4CB22962" w:rsidR="00876FF7" w:rsidRDefault="00876FF7" w:rsidP="00876FF7">
            <w:pPr>
              <w:pStyle w:val="TAL"/>
            </w:pPr>
            <w:r>
              <w:t>Dispersion</w:t>
            </w:r>
          </w:p>
        </w:tc>
      </w:tr>
      <w:tr w:rsidR="00876FF7" w14:paraId="412606C1"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5D7B9A8A" w14:textId="77777777" w:rsidR="00876FF7" w:rsidRDefault="00876FF7" w:rsidP="00876FF7">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69E49219" w14:textId="77777777" w:rsidR="00876FF7" w:rsidRDefault="00876FF7" w:rsidP="00876FF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00C5AD7D" w14:textId="77777777" w:rsidR="00876FF7" w:rsidRDefault="00876FF7" w:rsidP="00876FF7">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3A9D572C" w14:textId="77777777" w:rsidR="00876FF7" w:rsidRDefault="00876FF7" w:rsidP="00876FF7">
            <w:pPr>
              <w:pStyle w:val="TAL"/>
            </w:pPr>
          </w:p>
        </w:tc>
      </w:tr>
      <w:tr w:rsidR="00876FF7" w14:paraId="3E62DB2A"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02980F89" w14:textId="4D570B85" w:rsidR="00876FF7" w:rsidRDefault="00876FF7" w:rsidP="00876FF7">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1E989991" w14:textId="1F61C4E9"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F481C41" w14:textId="04CBDF16" w:rsidR="00876FF7" w:rsidRPr="00606633" w:rsidRDefault="00876FF7" w:rsidP="00876FF7">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6C70CC84" w14:textId="1C3A0A90" w:rsidR="00876FF7" w:rsidRDefault="00876FF7" w:rsidP="00876FF7">
            <w:pPr>
              <w:pStyle w:val="TAL"/>
            </w:pPr>
            <w:r w:rsidRPr="00E14861">
              <w:rPr>
                <w:rFonts w:cs="Arial"/>
                <w:szCs w:val="18"/>
              </w:rPr>
              <w:t>PerformanceData</w:t>
            </w:r>
          </w:p>
        </w:tc>
      </w:tr>
      <w:tr w:rsidR="00876FF7" w14:paraId="6B916B3F"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14F99AB4" w14:textId="79B3F94C" w:rsidR="00876FF7" w:rsidRDefault="00876FF7" w:rsidP="00876FF7">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46B0ACA7" w14:textId="086FC14A"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2DC6487" w14:textId="4256DDEB" w:rsidR="00876FF7" w:rsidRPr="00606633" w:rsidRDefault="00876FF7" w:rsidP="00876FF7">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5C094B0F" w14:textId="198C5664" w:rsidR="00876FF7" w:rsidRDefault="00876FF7" w:rsidP="00876FF7">
            <w:pPr>
              <w:pStyle w:val="TAL"/>
            </w:pPr>
            <w:r w:rsidRPr="00E14861">
              <w:rPr>
                <w:rFonts w:cs="Arial"/>
                <w:szCs w:val="18"/>
              </w:rPr>
              <w:t>PerformanceData</w:t>
            </w:r>
          </w:p>
        </w:tc>
      </w:tr>
      <w:tr w:rsidR="00876FF7" w14:paraId="59B87B36"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7CCC23D4" w14:textId="77777777" w:rsidR="00876FF7" w:rsidRDefault="00876FF7" w:rsidP="00876FF7">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3E877387" w14:textId="77777777"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D67D117" w14:textId="77777777" w:rsidR="00876FF7" w:rsidRDefault="00876FF7" w:rsidP="00876FF7">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42CD5166" w14:textId="77777777" w:rsidR="00876FF7" w:rsidRDefault="00876FF7" w:rsidP="00876FF7">
            <w:pPr>
              <w:pStyle w:val="TAL"/>
            </w:pPr>
            <w:r>
              <w:t>ES3XX</w:t>
            </w:r>
          </w:p>
        </w:tc>
      </w:tr>
      <w:tr w:rsidR="00876FF7" w14:paraId="5B4B35D4"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155BB98F" w14:textId="77777777" w:rsidR="00876FF7" w:rsidRDefault="00876FF7" w:rsidP="00876FF7">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7AEA6ED9" w14:textId="77777777" w:rsidR="00876FF7" w:rsidRDefault="00876FF7" w:rsidP="00876FF7">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0EAB7B1D" w14:textId="77777777" w:rsidR="00876FF7" w:rsidRDefault="00876FF7" w:rsidP="00876FF7">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639EB9CF" w14:textId="77777777" w:rsidR="00876FF7" w:rsidRDefault="00876FF7" w:rsidP="00876FF7">
            <w:pPr>
              <w:pStyle w:val="TAL"/>
            </w:pPr>
          </w:p>
        </w:tc>
      </w:tr>
      <w:tr w:rsidR="00876FF7" w14:paraId="3988B911"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6F5CFAFA" w14:textId="77777777" w:rsidR="00876FF7" w:rsidRDefault="00876FF7" w:rsidP="00876FF7">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5D15376A" w14:textId="77777777"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1FBBB3F" w14:textId="77777777" w:rsidR="00876FF7" w:rsidRDefault="00876FF7" w:rsidP="00876FF7">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014B1C48" w14:textId="77777777" w:rsidR="00876FF7" w:rsidRDefault="00876FF7" w:rsidP="00876FF7">
            <w:pPr>
              <w:pStyle w:val="TAL"/>
            </w:pPr>
          </w:p>
        </w:tc>
      </w:tr>
      <w:tr w:rsidR="00876FF7" w14:paraId="2675BDBC"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4D30A2E2" w14:textId="77777777" w:rsidR="00876FF7" w:rsidRDefault="00876FF7" w:rsidP="00876FF7">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5DE59802" w14:textId="77777777" w:rsidR="00876FF7" w:rsidRDefault="00876FF7" w:rsidP="00876FF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0571BF" w14:textId="77777777" w:rsidR="00876FF7" w:rsidRDefault="00876FF7" w:rsidP="00876FF7">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07E9913E" w14:textId="77777777" w:rsidR="00876FF7" w:rsidRDefault="00876FF7" w:rsidP="00876FF7">
            <w:pPr>
              <w:pStyle w:val="TAL"/>
            </w:pPr>
          </w:p>
        </w:tc>
      </w:tr>
      <w:tr w:rsidR="00876FF7" w14:paraId="4FBC9A9D"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0DFC9058" w14:textId="77777777" w:rsidR="00876FF7" w:rsidRDefault="00876FF7" w:rsidP="00876FF7">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2D3A388B" w14:textId="77777777"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D97E54B" w14:textId="77777777" w:rsidR="00876FF7" w:rsidRDefault="00876FF7" w:rsidP="00876FF7">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37443BF3" w14:textId="77777777" w:rsidR="00876FF7" w:rsidRDefault="00876FF7" w:rsidP="00876FF7">
            <w:pPr>
              <w:pStyle w:val="TAL"/>
            </w:pPr>
          </w:p>
        </w:tc>
      </w:tr>
      <w:tr w:rsidR="00876FF7" w14:paraId="245C5960"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118461DD" w14:textId="77777777" w:rsidR="00876FF7" w:rsidRDefault="00876FF7" w:rsidP="00876FF7">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1EAB132F" w14:textId="77777777" w:rsidR="00876FF7" w:rsidRDefault="00876FF7" w:rsidP="00876FF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40BB8E2" w14:textId="77777777" w:rsidR="00876FF7" w:rsidRDefault="00876FF7" w:rsidP="00876FF7">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70C08287" w14:textId="77777777" w:rsidR="00876FF7" w:rsidRDefault="00876FF7" w:rsidP="00876FF7">
            <w:pPr>
              <w:pStyle w:val="TAL"/>
            </w:pPr>
          </w:p>
        </w:tc>
      </w:tr>
      <w:tr w:rsidR="00876FF7" w14:paraId="2688265E"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72561FC0" w14:textId="63FF11A1" w:rsidR="00876FF7" w:rsidRDefault="00876FF7" w:rsidP="00876FF7">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6D0D049B" w14:textId="4B544B25" w:rsidR="00876FF7" w:rsidRDefault="00876FF7" w:rsidP="00876FF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77691E4" w14:textId="7BD3955E" w:rsidR="00876FF7" w:rsidRPr="00606633" w:rsidRDefault="00876FF7" w:rsidP="00876FF7">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0AC79ABE" w14:textId="7F16298F" w:rsidR="00876FF7" w:rsidRDefault="00876FF7" w:rsidP="00876FF7">
            <w:pPr>
              <w:pStyle w:val="TAL"/>
            </w:pPr>
            <w:r>
              <w:t>Dispersion</w:t>
            </w:r>
          </w:p>
        </w:tc>
      </w:tr>
      <w:tr w:rsidR="00876FF7" w14:paraId="2CD959CD"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7BF3DDB8" w14:textId="1045613E" w:rsidR="00876FF7" w:rsidRDefault="00876FF7" w:rsidP="00876FF7">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558DD334" w14:textId="50B0389A" w:rsidR="00876FF7" w:rsidRDefault="00876FF7" w:rsidP="00876FF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CEC595E" w14:textId="137844D0" w:rsidR="00876FF7" w:rsidRPr="00606633" w:rsidRDefault="00876FF7" w:rsidP="00876FF7">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522D3F11" w14:textId="77777777" w:rsidR="00876FF7" w:rsidRDefault="00876FF7" w:rsidP="00876FF7">
            <w:pPr>
              <w:pStyle w:val="TAL"/>
            </w:pPr>
          </w:p>
        </w:tc>
      </w:tr>
      <w:tr w:rsidR="00876FF7" w14:paraId="673EB4CC" w14:textId="77777777" w:rsidTr="000D1635">
        <w:trPr>
          <w:jc w:val="center"/>
        </w:trPr>
        <w:tc>
          <w:tcPr>
            <w:tcW w:w="2405" w:type="dxa"/>
            <w:tcBorders>
              <w:top w:val="single" w:sz="4" w:space="0" w:color="auto"/>
              <w:left w:val="single" w:sz="4" w:space="0" w:color="auto"/>
              <w:bottom w:val="single" w:sz="4" w:space="0" w:color="auto"/>
              <w:right w:val="single" w:sz="4" w:space="0" w:color="auto"/>
            </w:tcBorders>
          </w:tcPr>
          <w:p w14:paraId="30DFCCC5" w14:textId="07F4A360" w:rsidR="00876FF7" w:rsidRDefault="00876FF7" w:rsidP="00876FF7">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14BF6FA5" w14:textId="4F2C5C1C" w:rsidR="00876FF7" w:rsidRDefault="00876FF7" w:rsidP="00876FF7">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0F2ACAC3" w14:textId="73D68DE3" w:rsidR="00876FF7" w:rsidRPr="00606633" w:rsidRDefault="00876FF7" w:rsidP="00876FF7">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77B148B1" w14:textId="77777777" w:rsidR="00876FF7" w:rsidRDefault="00876FF7" w:rsidP="00876FF7">
            <w:pPr>
              <w:pStyle w:val="TAL"/>
            </w:pPr>
          </w:p>
        </w:tc>
      </w:tr>
    </w:tbl>
    <w:p w14:paraId="5556494A" w14:textId="77777777" w:rsidR="000D1635" w:rsidRDefault="000D1635" w:rsidP="000D1635"/>
    <w:p w14:paraId="47919D30" w14:textId="77777777" w:rsidR="000D1635" w:rsidRPr="000D1635" w:rsidRDefault="000D1635" w:rsidP="000D1635">
      <w:pPr>
        <w:rPr>
          <w:rFonts w:ascii="Arial" w:hAnsi="Arial"/>
          <w:sz w:val="24"/>
        </w:rPr>
      </w:pPr>
    </w:p>
    <w:p w14:paraId="409AB554" w14:textId="77777777" w:rsidR="000D1635" w:rsidRPr="00D96F8C" w:rsidRDefault="000D1635" w:rsidP="000D16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351F611" w14:textId="77777777" w:rsidR="00135FB0" w:rsidRPr="00E83398" w:rsidRDefault="00135FB0" w:rsidP="00135FB0">
      <w:pPr>
        <w:keepNext/>
        <w:keepLines/>
        <w:spacing w:before="120"/>
        <w:ind w:left="1418" w:hanging="1418"/>
        <w:outlineLvl w:val="3"/>
        <w:rPr>
          <w:rFonts w:ascii="Arial" w:hAnsi="Arial"/>
          <w:sz w:val="24"/>
        </w:rPr>
      </w:pPr>
      <w:r w:rsidRPr="00E83398">
        <w:rPr>
          <w:rFonts w:ascii="Arial" w:hAnsi="Arial"/>
          <w:sz w:val="24"/>
        </w:rPr>
        <w:lastRenderedPageBreak/>
        <w:t>5.6.2.</w:t>
      </w:r>
      <w:r>
        <w:rPr>
          <w:rFonts w:ascii="Arial" w:hAnsi="Arial"/>
          <w:sz w:val="24"/>
        </w:rPr>
        <w:t>21</w:t>
      </w:r>
      <w:r w:rsidRPr="00E83398">
        <w:rPr>
          <w:rFonts w:ascii="Arial" w:hAnsi="Arial"/>
          <w:sz w:val="24"/>
        </w:rPr>
        <w:tab/>
        <w:t xml:space="preserve">Type </w:t>
      </w:r>
      <w:r>
        <w:rPr>
          <w:rFonts w:ascii="Arial" w:hAnsi="Arial"/>
          <w:sz w:val="24"/>
        </w:rPr>
        <w:t>DispersionCollection</w:t>
      </w:r>
    </w:p>
    <w:p w14:paraId="2A59DC4B" w14:textId="77777777" w:rsidR="00135FB0" w:rsidRPr="00E83398" w:rsidRDefault="00135FB0" w:rsidP="00135FB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135FB0" w:rsidRPr="00E83398" w14:paraId="27B618FA"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5464F54C" w14:textId="77777777" w:rsidR="00135FB0" w:rsidRPr="00E83398" w:rsidRDefault="00135FB0" w:rsidP="00135FB0">
            <w:pPr>
              <w:keepNext/>
              <w:keepLines/>
              <w:spacing w:after="0"/>
              <w:jc w:val="center"/>
              <w:rPr>
                <w:rFonts w:ascii="Arial" w:hAnsi="Arial"/>
                <w:b/>
                <w:sz w:val="18"/>
              </w:rPr>
            </w:pPr>
            <w:r w:rsidRPr="00E83398">
              <w:rPr>
                <w:rFonts w:ascii="Arial"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234C76" w14:textId="77777777" w:rsidR="00135FB0" w:rsidRPr="00E83398" w:rsidRDefault="00135FB0" w:rsidP="00135FB0">
            <w:pPr>
              <w:keepNext/>
              <w:keepLines/>
              <w:spacing w:after="0"/>
              <w:jc w:val="center"/>
              <w:rPr>
                <w:rFonts w:ascii="Arial" w:hAnsi="Arial"/>
                <w:b/>
                <w:sz w:val="18"/>
              </w:rPr>
            </w:pPr>
            <w:r w:rsidRPr="00E83398">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391B44" w14:textId="77777777" w:rsidR="00135FB0" w:rsidRPr="00E83398" w:rsidRDefault="00135FB0" w:rsidP="00135FB0">
            <w:pPr>
              <w:keepNext/>
              <w:keepLines/>
              <w:spacing w:after="0"/>
              <w:jc w:val="center"/>
              <w:rPr>
                <w:rFonts w:ascii="Arial" w:hAnsi="Arial"/>
                <w:b/>
                <w:sz w:val="18"/>
              </w:rPr>
            </w:pPr>
            <w:r w:rsidRPr="00E83398">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7D5B9" w14:textId="77777777" w:rsidR="00135FB0" w:rsidRPr="00E83398" w:rsidRDefault="00135FB0" w:rsidP="00135FB0">
            <w:pPr>
              <w:keepNext/>
              <w:keepLines/>
              <w:spacing w:after="0"/>
              <w:jc w:val="center"/>
              <w:rPr>
                <w:rFonts w:ascii="Arial" w:hAnsi="Arial"/>
                <w:b/>
                <w:sz w:val="18"/>
              </w:rPr>
            </w:pPr>
            <w:r w:rsidRPr="00E83398">
              <w:rPr>
                <w:rFonts w:ascii="Arial" w:hAnsi="Arial"/>
                <w:b/>
                <w:sz w:val="18"/>
              </w:rP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652EE1C3" w14:textId="77777777" w:rsidR="00135FB0" w:rsidRPr="00E83398" w:rsidRDefault="00135FB0" w:rsidP="00135FB0">
            <w:pPr>
              <w:keepNext/>
              <w:keepLines/>
              <w:spacing w:after="0"/>
              <w:jc w:val="center"/>
              <w:rPr>
                <w:rFonts w:ascii="Arial" w:hAnsi="Arial"/>
                <w:b/>
                <w:sz w:val="18"/>
              </w:rPr>
            </w:pPr>
            <w:r w:rsidRPr="00E83398">
              <w:rPr>
                <w:rFonts w:ascii="Arial" w:hAnsi="Arial"/>
                <w:b/>
                <w:sz w:val="18"/>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5297E196" w14:textId="77777777" w:rsidR="00135FB0" w:rsidRPr="00E83398" w:rsidRDefault="00135FB0" w:rsidP="00135FB0">
            <w:pPr>
              <w:keepNext/>
              <w:keepLines/>
              <w:spacing w:after="0"/>
              <w:jc w:val="center"/>
              <w:rPr>
                <w:rFonts w:ascii="Arial" w:hAnsi="Arial"/>
                <w:b/>
                <w:sz w:val="18"/>
              </w:rPr>
            </w:pPr>
            <w:r w:rsidRPr="00E83398">
              <w:rPr>
                <w:rFonts w:ascii="Arial" w:hAnsi="Arial"/>
                <w:b/>
                <w:sz w:val="18"/>
              </w:rPr>
              <w:t>Applicability</w:t>
            </w:r>
          </w:p>
        </w:tc>
      </w:tr>
      <w:tr w:rsidR="00135FB0" w:rsidRPr="00E83398" w14:paraId="6FD6C4D4"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0FE8EE5D" w14:textId="77777777" w:rsidR="00135FB0" w:rsidRPr="00E83398" w:rsidRDefault="00135FB0" w:rsidP="00135FB0">
            <w:pPr>
              <w:keepNext/>
              <w:keepLines/>
              <w:spacing w:after="0"/>
              <w:rPr>
                <w:rFonts w:ascii="Arial" w:hAnsi="Arial"/>
                <w:sz w:val="18"/>
                <w:lang w:eastAsia="zh-CN"/>
              </w:rPr>
            </w:pPr>
            <w:r>
              <w:rPr>
                <w:rFonts w:ascii="Arial" w:hAnsi="Arial"/>
                <w:sz w:val="18"/>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760D1A75" w14:textId="77777777" w:rsidR="00135FB0" w:rsidRPr="00E83398" w:rsidRDefault="00135FB0" w:rsidP="00135FB0">
            <w:pPr>
              <w:keepNext/>
              <w:keepLines/>
              <w:spacing w:after="0"/>
              <w:rPr>
                <w:rFonts w:ascii="Arial" w:hAnsi="Arial"/>
                <w:sz w:val="18"/>
                <w:lang w:eastAsia="zh-CN"/>
              </w:rPr>
            </w:pPr>
            <w:r>
              <w:rPr>
                <w:rFonts w:ascii="Arial" w:hAnsi="Arial"/>
                <w:sz w:val="18"/>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6FBCEEF1" w14:textId="77777777" w:rsidR="00135FB0" w:rsidRPr="00E83398" w:rsidRDefault="00135FB0" w:rsidP="00135FB0">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E2777E1" w14:textId="77777777" w:rsidR="00135FB0" w:rsidRPr="00E83398" w:rsidRDefault="00135FB0" w:rsidP="00135FB0">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0B2ED4F9" w14:textId="77777777" w:rsidR="00135FB0" w:rsidRPr="00EB6184" w:rsidRDefault="00135FB0" w:rsidP="00135FB0">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Borders>
              <w:top w:val="single" w:sz="4" w:space="0" w:color="auto"/>
              <w:left w:val="single" w:sz="4" w:space="0" w:color="auto"/>
              <w:bottom w:val="single" w:sz="4" w:space="0" w:color="auto"/>
              <w:right w:val="single" w:sz="4" w:space="0" w:color="auto"/>
            </w:tcBorders>
          </w:tcPr>
          <w:p w14:paraId="1EAD0CF5" w14:textId="77777777" w:rsidR="00135FB0" w:rsidRPr="00E83398" w:rsidRDefault="00135FB0" w:rsidP="00135FB0">
            <w:pPr>
              <w:keepNext/>
              <w:keepLines/>
              <w:spacing w:after="0"/>
              <w:rPr>
                <w:rFonts w:ascii="Arial" w:hAnsi="Arial"/>
                <w:sz w:val="18"/>
              </w:rPr>
            </w:pPr>
          </w:p>
        </w:tc>
      </w:tr>
      <w:tr w:rsidR="00135FB0" w:rsidRPr="00E83398" w14:paraId="4AF58E30"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1D49F134" w14:textId="77777777" w:rsidR="00135FB0" w:rsidRDefault="00135FB0" w:rsidP="00135FB0">
            <w:pPr>
              <w:keepNext/>
              <w:keepLines/>
              <w:spacing w:after="0"/>
              <w:rPr>
                <w:rFonts w:ascii="Arial" w:hAnsi="Arial"/>
                <w:sz w:val="18"/>
                <w:lang w:eastAsia="zh-CN"/>
              </w:rPr>
            </w:pPr>
            <w:r w:rsidRPr="009D4E28">
              <w:rPr>
                <w:rFonts w:ascii="Arial" w:hAnsi="Arial"/>
                <w:sz w:val="18"/>
                <w:lang w:eastAsia="zh-CN"/>
              </w:rPr>
              <w:t>supi</w:t>
            </w:r>
          </w:p>
        </w:tc>
        <w:tc>
          <w:tcPr>
            <w:tcW w:w="1701" w:type="dxa"/>
            <w:tcBorders>
              <w:top w:val="single" w:sz="4" w:space="0" w:color="auto"/>
              <w:left w:val="single" w:sz="4" w:space="0" w:color="auto"/>
              <w:bottom w:val="single" w:sz="4" w:space="0" w:color="auto"/>
              <w:right w:val="single" w:sz="4" w:space="0" w:color="auto"/>
            </w:tcBorders>
          </w:tcPr>
          <w:p w14:paraId="38B718DB" w14:textId="77777777" w:rsidR="00135FB0" w:rsidRDefault="00135FB0" w:rsidP="00135FB0">
            <w:pPr>
              <w:keepNext/>
              <w:keepLines/>
              <w:spacing w:after="0"/>
              <w:rPr>
                <w:rFonts w:ascii="Arial" w:hAnsi="Arial"/>
                <w:sz w:val="18"/>
                <w:lang w:eastAsia="zh-CN"/>
              </w:rPr>
            </w:pPr>
            <w:r w:rsidRPr="009D4E28">
              <w:rPr>
                <w:rFonts w:ascii="Arial" w:hAnsi="Arial"/>
                <w:sz w:val="18"/>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63414F8A" w14:textId="77777777" w:rsidR="00135FB0" w:rsidRDefault="00135FB0" w:rsidP="00135FB0">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B9553FF" w14:textId="77777777" w:rsidR="00135FB0" w:rsidRDefault="00135FB0" w:rsidP="00135FB0">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0AC448F0" w14:textId="77777777" w:rsidR="00135FB0" w:rsidRPr="00E83398" w:rsidRDefault="00135FB0" w:rsidP="00135FB0">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 (NOTE 1)</w:t>
            </w:r>
          </w:p>
        </w:tc>
        <w:tc>
          <w:tcPr>
            <w:tcW w:w="1666" w:type="dxa"/>
            <w:tcBorders>
              <w:top w:val="single" w:sz="4" w:space="0" w:color="auto"/>
              <w:left w:val="single" w:sz="4" w:space="0" w:color="auto"/>
              <w:bottom w:val="single" w:sz="4" w:space="0" w:color="auto"/>
              <w:right w:val="single" w:sz="4" w:space="0" w:color="auto"/>
            </w:tcBorders>
          </w:tcPr>
          <w:p w14:paraId="272ED6DC" w14:textId="77777777" w:rsidR="00135FB0" w:rsidRPr="00E83398" w:rsidRDefault="00135FB0" w:rsidP="00135FB0">
            <w:pPr>
              <w:keepNext/>
              <w:keepLines/>
              <w:spacing w:after="0"/>
              <w:rPr>
                <w:rFonts w:ascii="Arial" w:hAnsi="Arial"/>
                <w:sz w:val="18"/>
              </w:rPr>
            </w:pPr>
          </w:p>
        </w:tc>
      </w:tr>
      <w:tr w:rsidR="00135FB0" w:rsidRPr="00E83398" w14:paraId="57706BDF"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495CA03A" w14:textId="77777777" w:rsidR="00135FB0" w:rsidRPr="00E83398" w:rsidRDefault="00135FB0" w:rsidP="00135FB0">
            <w:pPr>
              <w:keepNext/>
              <w:keepLines/>
              <w:spacing w:after="0"/>
              <w:rPr>
                <w:rFonts w:ascii="Arial" w:hAnsi="Arial"/>
                <w:sz w:val="18"/>
                <w:lang w:eastAsia="zh-CN"/>
              </w:rPr>
            </w:pPr>
            <w:r>
              <w:rPr>
                <w:rFonts w:ascii="Arial" w:hAnsi="Arial"/>
                <w:sz w:val="18"/>
                <w:lang w:eastAsia="zh-CN"/>
              </w:rPr>
              <w:t>ueAddr</w:t>
            </w:r>
          </w:p>
        </w:tc>
        <w:tc>
          <w:tcPr>
            <w:tcW w:w="1701" w:type="dxa"/>
            <w:tcBorders>
              <w:top w:val="single" w:sz="4" w:space="0" w:color="auto"/>
              <w:left w:val="single" w:sz="4" w:space="0" w:color="auto"/>
              <w:bottom w:val="single" w:sz="4" w:space="0" w:color="auto"/>
              <w:right w:val="single" w:sz="4" w:space="0" w:color="auto"/>
            </w:tcBorders>
          </w:tcPr>
          <w:p w14:paraId="017BB448" w14:textId="77777777" w:rsidR="00135FB0" w:rsidRPr="00E83398" w:rsidRDefault="00135FB0" w:rsidP="00135FB0">
            <w:pPr>
              <w:keepNext/>
              <w:keepLines/>
              <w:spacing w:after="0"/>
              <w:rPr>
                <w:rFonts w:ascii="Arial" w:hAnsi="Arial"/>
                <w:sz w:val="18"/>
                <w:lang w:eastAsia="zh-CN"/>
              </w:rPr>
            </w:pPr>
            <w:r>
              <w:rPr>
                <w:rFonts w:ascii="Arial" w:hAnsi="Arial"/>
                <w:sz w:val="18"/>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01BFCE28" w14:textId="77777777" w:rsidR="00135FB0" w:rsidRPr="00E83398" w:rsidRDefault="00135FB0" w:rsidP="00135FB0">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6547726" w14:textId="77777777" w:rsidR="00135FB0" w:rsidRPr="00E83398" w:rsidRDefault="00135FB0" w:rsidP="00135FB0">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616BCEFF" w14:textId="77777777" w:rsidR="00135FB0" w:rsidRPr="00E83398" w:rsidRDefault="00135FB0" w:rsidP="00135FB0">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Borders>
              <w:top w:val="single" w:sz="4" w:space="0" w:color="auto"/>
              <w:left w:val="single" w:sz="4" w:space="0" w:color="auto"/>
              <w:bottom w:val="single" w:sz="4" w:space="0" w:color="auto"/>
              <w:right w:val="single" w:sz="4" w:space="0" w:color="auto"/>
            </w:tcBorders>
          </w:tcPr>
          <w:p w14:paraId="7FF0E439" w14:textId="77777777" w:rsidR="00135FB0" w:rsidRPr="00E83398" w:rsidRDefault="00135FB0" w:rsidP="00135FB0">
            <w:pPr>
              <w:keepNext/>
              <w:keepLines/>
              <w:spacing w:after="0"/>
              <w:rPr>
                <w:rFonts w:ascii="Arial" w:hAnsi="Arial"/>
                <w:sz w:val="18"/>
              </w:rPr>
            </w:pPr>
          </w:p>
        </w:tc>
      </w:tr>
      <w:tr w:rsidR="00135FB0" w:rsidRPr="00E83398" w14:paraId="3289B95E"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0EE72BF2" w14:textId="77777777" w:rsidR="00135FB0" w:rsidRPr="00E83398" w:rsidRDefault="00135FB0" w:rsidP="00135FB0">
            <w:pPr>
              <w:keepNext/>
              <w:keepLines/>
              <w:spacing w:after="0"/>
              <w:rPr>
                <w:rFonts w:ascii="Arial" w:hAnsi="Arial"/>
                <w:sz w:val="18"/>
                <w:lang w:eastAsia="zh-CN"/>
              </w:rPr>
            </w:pPr>
            <w:r>
              <w:rPr>
                <w:rFonts w:ascii="Arial" w:hAnsi="Arial"/>
                <w:sz w:val="18"/>
                <w:lang w:eastAsia="zh-CN"/>
              </w:rPr>
              <w:t>dataUsage</w:t>
            </w:r>
          </w:p>
        </w:tc>
        <w:tc>
          <w:tcPr>
            <w:tcW w:w="1701" w:type="dxa"/>
            <w:tcBorders>
              <w:top w:val="single" w:sz="4" w:space="0" w:color="auto"/>
              <w:left w:val="single" w:sz="4" w:space="0" w:color="auto"/>
              <w:bottom w:val="single" w:sz="4" w:space="0" w:color="auto"/>
              <w:right w:val="single" w:sz="4" w:space="0" w:color="auto"/>
            </w:tcBorders>
          </w:tcPr>
          <w:p w14:paraId="558DA5E6" w14:textId="77777777" w:rsidR="00135FB0" w:rsidRPr="00E83398" w:rsidRDefault="00135FB0" w:rsidP="00135FB0">
            <w:pPr>
              <w:keepNext/>
              <w:keepLines/>
              <w:spacing w:after="0"/>
              <w:rPr>
                <w:rFonts w:ascii="Arial" w:hAnsi="Arial"/>
                <w:sz w:val="18"/>
                <w:lang w:eastAsia="zh-CN"/>
              </w:rPr>
            </w:pPr>
            <w:r>
              <w:rPr>
                <w:rFonts w:ascii="Arial" w:hAnsi="Arial"/>
                <w:sz w:val="18"/>
                <w:lang w:eastAsia="zh-CN"/>
              </w:rPr>
              <w:t>UsageThreshold</w:t>
            </w:r>
          </w:p>
        </w:tc>
        <w:tc>
          <w:tcPr>
            <w:tcW w:w="425" w:type="dxa"/>
            <w:tcBorders>
              <w:top w:val="single" w:sz="4" w:space="0" w:color="auto"/>
              <w:left w:val="single" w:sz="4" w:space="0" w:color="auto"/>
              <w:bottom w:val="single" w:sz="4" w:space="0" w:color="auto"/>
              <w:right w:val="single" w:sz="4" w:space="0" w:color="auto"/>
            </w:tcBorders>
          </w:tcPr>
          <w:p w14:paraId="3622513B" w14:textId="77777777" w:rsidR="00135FB0" w:rsidRPr="00E83398" w:rsidRDefault="00135FB0" w:rsidP="00135FB0">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9314C1" w14:textId="77777777" w:rsidR="00135FB0" w:rsidRPr="00E83398" w:rsidRDefault="00135FB0" w:rsidP="00135FB0">
            <w:pPr>
              <w:keepNext/>
              <w:keepLines/>
              <w:spacing w:after="0"/>
              <w:jc w:val="center"/>
              <w:rPr>
                <w:rFonts w:ascii="Arial" w:hAnsi="Arial"/>
                <w:sz w:val="18"/>
              </w:rPr>
            </w:pPr>
            <w:r>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6E902586" w14:textId="77777777" w:rsidR="00135FB0" w:rsidRPr="00E83398" w:rsidRDefault="00135FB0" w:rsidP="00135F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p>
        </w:tc>
        <w:tc>
          <w:tcPr>
            <w:tcW w:w="1666" w:type="dxa"/>
            <w:tcBorders>
              <w:top w:val="single" w:sz="4" w:space="0" w:color="auto"/>
              <w:left w:val="single" w:sz="4" w:space="0" w:color="auto"/>
              <w:bottom w:val="single" w:sz="4" w:space="0" w:color="auto"/>
              <w:right w:val="single" w:sz="4" w:space="0" w:color="auto"/>
            </w:tcBorders>
          </w:tcPr>
          <w:p w14:paraId="2AFC77B9" w14:textId="77777777" w:rsidR="00135FB0" w:rsidRPr="00E83398" w:rsidRDefault="00135FB0" w:rsidP="00135FB0">
            <w:pPr>
              <w:keepNext/>
              <w:keepLines/>
              <w:spacing w:after="0"/>
              <w:rPr>
                <w:rFonts w:ascii="Arial" w:hAnsi="Arial"/>
                <w:sz w:val="18"/>
              </w:rPr>
            </w:pPr>
          </w:p>
        </w:tc>
      </w:tr>
      <w:tr w:rsidR="00135FB0" w:rsidRPr="00E83398" w14:paraId="0AED599E"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689917B9" w14:textId="77777777" w:rsidR="00135FB0" w:rsidRPr="00E83398" w:rsidRDefault="00135FB0" w:rsidP="00135FB0">
            <w:pPr>
              <w:keepNext/>
              <w:keepLines/>
              <w:spacing w:after="0"/>
              <w:rPr>
                <w:rFonts w:ascii="Arial" w:hAnsi="Arial"/>
                <w:sz w:val="18"/>
                <w:lang w:eastAsia="zh-CN"/>
              </w:rPr>
            </w:pPr>
            <w:r>
              <w:rPr>
                <w:rFonts w:ascii="Arial" w:hAnsi="Arial"/>
                <w:sz w:val="18"/>
                <w:lang w:eastAsia="zh-CN"/>
              </w:rPr>
              <w:t>flowDesp</w:t>
            </w:r>
          </w:p>
        </w:tc>
        <w:tc>
          <w:tcPr>
            <w:tcW w:w="1701" w:type="dxa"/>
            <w:tcBorders>
              <w:top w:val="single" w:sz="4" w:space="0" w:color="auto"/>
              <w:left w:val="single" w:sz="4" w:space="0" w:color="auto"/>
              <w:bottom w:val="single" w:sz="4" w:space="0" w:color="auto"/>
              <w:right w:val="single" w:sz="4" w:space="0" w:color="auto"/>
            </w:tcBorders>
          </w:tcPr>
          <w:p w14:paraId="54300679" w14:textId="77777777" w:rsidR="00135FB0" w:rsidRPr="00E83398" w:rsidRDefault="00135FB0" w:rsidP="00135FB0">
            <w:pPr>
              <w:keepNext/>
              <w:keepLines/>
              <w:spacing w:after="0"/>
              <w:rPr>
                <w:rFonts w:ascii="Arial" w:hAnsi="Arial"/>
                <w:sz w:val="18"/>
                <w:lang w:eastAsia="zh-CN"/>
              </w:rPr>
            </w:pPr>
            <w:r>
              <w:rPr>
                <w:rFonts w:ascii="Arial" w:hAnsi="Arial"/>
                <w:sz w:val="18"/>
                <w:lang w:eastAsia="zh-CN"/>
              </w:rPr>
              <w:t>FlowDescription</w:t>
            </w:r>
          </w:p>
        </w:tc>
        <w:tc>
          <w:tcPr>
            <w:tcW w:w="425" w:type="dxa"/>
            <w:tcBorders>
              <w:top w:val="single" w:sz="4" w:space="0" w:color="auto"/>
              <w:left w:val="single" w:sz="4" w:space="0" w:color="auto"/>
              <w:bottom w:val="single" w:sz="4" w:space="0" w:color="auto"/>
              <w:right w:val="single" w:sz="4" w:space="0" w:color="auto"/>
            </w:tcBorders>
          </w:tcPr>
          <w:p w14:paraId="517529DF" w14:textId="77777777" w:rsidR="00135FB0" w:rsidRDefault="00135FB0" w:rsidP="00135FB0">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6D428A8" w14:textId="77777777" w:rsidR="00135FB0" w:rsidRPr="00E83398" w:rsidRDefault="00135FB0" w:rsidP="00135FB0">
            <w:pPr>
              <w:keepNext/>
              <w:keepLines/>
              <w:spacing w:after="0"/>
              <w:jc w:val="center"/>
              <w:rPr>
                <w:rFonts w:ascii="Arial" w:hAnsi="Arial"/>
                <w:sz w:val="18"/>
              </w:rPr>
            </w:pPr>
            <w:r>
              <w:rPr>
                <w:rFonts w:ascii="Arial" w:hAnsi="Arial"/>
                <w:sz w:val="18"/>
              </w:rPr>
              <w:t>0..1</w:t>
            </w:r>
          </w:p>
        </w:tc>
        <w:tc>
          <w:tcPr>
            <w:tcW w:w="3118" w:type="dxa"/>
            <w:tcBorders>
              <w:top w:val="single" w:sz="4" w:space="0" w:color="auto"/>
              <w:left w:val="single" w:sz="4" w:space="0" w:color="auto"/>
              <w:bottom w:val="single" w:sz="4" w:space="0" w:color="auto"/>
              <w:right w:val="single" w:sz="4" w:space="0" w:color="auto"/>
            </w:tcBorders>
          </w:tcPr>
          <w:p w14:paraId="642863EF" w14:textId="77777777" w:rsidR="00135FB0" w:rsidRPr="00E83398" w:rsidRDefault="00135FB0" w:rsidP="00135FB0">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Borders>
              <w:top w:val="single" w:sz="4" w:space="0" w:color="auto"/>
              <w:left w:val="single" w:sz="4" w:space="0" w:color="auto"/>
              <w:bottom w:val="single" w:sz="4" w:space="0" w:color="auto"/>
              <w:right w:val="single" w:sz="4" w:space="0" w:color="auto"/>
            </w:tcBorders>
          </w:tcPr>
          <w:p w14:paraId="7C8EBCC9" w14:textId="77777777" w:rsidR="00135FB0" w:rsidRPr="00E83398" w:rsidRDefault="00135FB0" w:rsidP="00135FB0">
            <w:pPr>
              <w:keepNext/>
              <w:keepLines/>
              <w:spacing w:after="0"/>
              <w:rPr>
                <w:rFonts w:ascii="Arial" w:hAnsi="Arial"/>
                <w:sz w:val="18"/>
              </w:rPr>
            </w:pPr>
          </w:p>
        </w:tc>
      </w:tr>
      <w:tr w:rsidR="00135FB0" w14:paraId="599CD327"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4E93B9C5" w14:textId="77777777" w:rsidR="00135FB0" w:rsidRPr="00AE144D" w:rsidRDefault="00135FB0" w:rsidP="00135FB0">
            <w:pPr>
              <w:keepNext/>
              <w:keepLines/>
              <w:spacing w:after="0"/>
              <w:rPr>
                <w:rFonts w:ascii="Arial" w:hAnsi="Arial"/>
                <w:sz w:val="18"/>
                <w:lang w:eastAsia="zh-CN"/>
              </w:rPr>
            </w:pPr>
            <w:r w:rsidRPr="00AE144D">
              <w:rPr>
                <w:rFonts w:ascii="Arial" w:hAnsi="Arial"/>
                <w:sz w:val="18"/>
                <w:lang w:eastAsia="zh-CN"/>
              </w:rPr>
              <w:t>appId</w:t>
            </w:r>
          </w:p>
        </w:tc>
        <w:tc>
          <w:tcPr>
            <w:tcW w:w="1701" w:type="dxa"/>
            <w:tcBorders>
              <w:top w:val="single" w:sz="4" w:space="0" w:color="auto"/>
              <w:left w:val="single" w:sz="4" w:space="0" w:color="auto"/>
              <w:bottom w:val="single" w:sz="4" w:space="0" w:color="auto"/>
              <w:right w:val="single" w:sz="4" w:space="0" w:color="auto"/>
            </w:tcBorders>
          </w:tcPr>
          <w:p w14:paraId="144A9D53" w14:textId="77777777" w:rsidR="00135FB0" w:rsidRPr="00AE144D" w:rsidRDefault="00135FB0" w:rsidP="00135FB0">
            <w:pPr>
              <w:keepNext/>
              <w:keepLines/>
              <w:spacing w:after="0"/>
              <w:rPr>
                <w:rFonts w:ascii="Arial" w:hAnsi="Arial"/>
                <w:sz w:val="18"/>
                <w:lang w:eastAsia="zh-CN"/>
              </w:rPr>
            </w:pPr>
            <w:r w:rsidRPr="00AE144D">
              <w:rPr>
                <w:rFonts w:ascii="Arial" w:hAnsi="Arial"/>
                <w:sz w:val="18"/>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D823C11" w14:textId="77777777" w:rsidR="00135FB0" w:rsidRPr="00AE144D" w:rsidRDefault="00135FB0" w:rsidP="00135FB0">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8471385" w14:textId="77777777" w:rsidR="00135FB0" w:rsidRPr="00AE144D" w:rsidRDefault="00135FB0" w:rsidP="00135FB0">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39C4A9C3" w14:textId="77777777" w:rsidR="00135FB0" w:rsidRPr="00AE144D" w:rsidRDefault="00135FB0" w:rsidP="00135FB0">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Borders>
              <w:top w:val="single" w:sz="4" w:space="0" w:color="auto"/>
              <w:left w:val="single" w:sz="4" w:space="0" w:color="auto"/>
              <w:bottom w:val="single" w:sz="4" w:space="0" w:color="auto"/>
              <w:right w:val="single" w:sz="4" w:space="0" w:color="auto"/>
            </w:tcBorders>
          </w:tcPr>
          <w:p w14:paraId="48B16C84" w14:textId="77777777" w:rsidR="00135FB0" w:rsidRPr="00AE144D" w:rsidRDefault="00135FB0" w:rsidP="00135FB0">
            <w:pPr>
              <w:keepNext/>
              <w:keepLines/>
              <w:spacing w:after="0"/>
              <w:rPr>
                <w:rFonts w:ascii="Arial" w:hAnsi="Arial"/>
                <w:sz w:val="18"/>
              </w:rPr>
            </w:pPr>
          </w:p>
        </w:tc>
      </w:tr>
      <w:tr w:rsidR="00135FB0" w14:paraId="1A4754B6" w14:textId="77777777" w:rsidTr="00135FB0">
        <w:trPr>
          <w:jc w:val="center"/>
        </w:trPr>
        <w:tc>
          <w:tcPr>
            <w:tcW w:w="1523" w:type="dxa"/>
            <w:tcBorders>
              <w:top w:val="single" w:sz="4" w:space="0" w:color="auto"/>
              <w:left w:val="single" w:sz="4" w:space="0" w:color="auto"/>
              <w:bottom w:val="single" w:sz="4" w:space="0" w:color="auto"/>
              <w:right w:val="single" w:sz="4" w:space="0" w:color="auto"/>
            </w:tcBorders>
          </w:tcPr>
          <w:p w14:paraId="705D58C8" w14:textId="77777777" w:rsidR="00135FB0" w:rsidRPr="00FE3036" w:rsidRDefault="00135FB0" w:rsidP="00135FB0">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Borders>
              <w:top w:val="single" w:sz="4" w:space="0" w:color="auto"/>
              <w:left w:val="single" w:sz="4" w:space="0" w:color="auto"/>
              <w:bottom w:val="single" w:sz="4" w:space="0" w:color="auto"/>
              <w:right w:val="single" w:sz="4" w:space="0" w:color="auto"/>
            </w:tcBorders>
          </w:tcPr>
          <w:p w14:paraId="4823D3C9" w14:textId="77777777" w:rsidR="00135FB0" w:rsidRPr="00FE3036" w:rsidRDefault="00135FB0" w:rsidP="00135FB0">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180ABD9" w14:textId="77777777" w:rsidR="00135FB0" w:rsidRPr="00FE3036" w:rsidRDefault="00135FB0" w:rsidP="00135FB0">
            <w:pPr>
              <w:keepNext/>
              <w:keepLines/>
              <w:spacing w:after="0"/>
              <w:jc w:val="center"/>
              <w:rPr>
                <w:rFonts w:ascii="Arial" w:hAnsi="Arial"/>
                <w:sz w:val="18"/>
              </w:rPr>
            </w:pPr>
            <w:r w:rsidRPr="00FE3036">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04D77E6" w14:textId="77777777" w:rsidR="00135FB0" w:rsidRPr="00FE3036" w:rsidRDefault="00135FB0" w:rsidP="00135FB0">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Borders>
              <w:top w:val="single" w:sz="4" w:space="0" w:color="auto"/>
              <w:left w:val="single" w:sz="4" w:space="0" w:color="auto"/>
              <w:bottom w:val="single" w:sz="4" w:space="0" w:color="auto"/>
              <w:right w:val="single" w:sz="4" w:space="0" w:color="auto"/>
            </w:tcBorders>
          </w:tcPr>
          <w:p w14:paraId="16FDAB1E" w14:textId="77777777" w:rsidR="00135FB0" w:rsidRDefault="00135FB0" w:rsidP="00135FB0">
            <w:pPr>
              <w:keepNext/>
              <w:keepLines/>
              <w:spacing w:after="0"/>
              <w:rPr>
                <w:rFonts w:ascii="Arial" w:hAnsi="Arial"/>
                <w:sz w:val="18"/>
              </w:rPr>
            </w:pPr>
            <w:r w:rsidRPr="00FE3036">
              <w:rPr>
                <w:rFonts w:ascii="Arial" w:hAnsi="Arial"/>
                <w:sz w:val="18"/>
              </w:rPr>
              <w:t>Indicates the DN Access Identifiers representing location of the service flow.</w:t>
            </w:r>
          </w:p>
          <w:p w14:paraId="1C9A5B58" w14:textId="77777777" w:rsidR="00135FB0" w:rsidRPr="00FE3036" w:rsidRDefault="00135FB0" w:rsidP="00135FB0">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Borders>
              <w:top w:val="single" w:sz="4" w:space="0" w:color="auto"/>
              <w:left w:val="single" w:sz="4" w:space="0" w:color="auto"/>
              <w:bottom w:val="single" w:sz="4" w:space="0" w:color="auto"/>
              <w:right w:val="single" w:sz="4" w:space="0" w:color="auto"/>
            </w:tcBorders>
          </w:tcPr>
          <w:p w14:paraId="68AEF058" w14:textId="77777777" w:rsidR="00135FB0" w:rsidRPr="00FE3036" w:rsidRDefault="00135FB0" w:rsidP="00135FB0">
            <w:pPr>
              <w:keepNext/>
              <w:keepLines/>
              <w:spacing w:after="0"/>
              <w:rPr>
                <w:rFonts w:ascii="Arial" w:hAnsi="Arial"/>
                <w:sz w:val="18"/>
              </w:rPr>
            </w:pPr>
          </w:p>
        </w:tc>
      </w:tr>
      <w:tr w:rsidR="00135FB0" w14:paraId="5F588BAE" w14:textId="77777777" w:rsidTr="00135FB0">
        <w:trPr>
          <w:jc w:val="center"/>
          <w:ins w:id="32" w:author="Huawei" w:date="2022-03-26T15:03:00Z"/>
        </w:trPr>
        <w:tc>
          <w:tcPr>
            <w:tcW w:w="1523" w:type="dxa"/>
            <w:tcBorders>
              <w:top w:val="single" w:sz="4" w:space="0" w:color="auto"/>
              <w:left w:val="single" w:sz="4" w:space="0" w:color="auto"/>
              <w:bottom w:val="single" w:sz="4" w:space="0" w:color="auto"/>
              <w:right w:val="single" w:sz="4" w:space="0" w:color="auto"/>
            </w:tcBorders>
          </w:tcPr>
          <w:p w14:paraId="7E41E479" w14:textId="56B12A68" w:rsidR="00135FB0" w:rsidRPr="00FE3036" w:rsidRDefault="00135FB0" w:rsidP="00135FB0">
            <w:pPr>
              <w:keepNext/>
              <w:keepLines/>
              <w:spacing w:after="0"/>
              <w:rPr>
                <w:ins w:id="33" w:author="Huawei" w:date="2022-03-26T15:03:00Z"/>
                <w:rFonts w:ascii="Arial" w:hAnsi="Arial"/>
                <w:sz w:val="18"/>
                <w:lang w:eastAsia="zh-CN"/>
              </w:rPr>
            </w:pPr>
            <w:ins w:id="34" w:author="Huawei" w:date="2022-03-26T15:03:00Z">
              <w:r>
                <w:rPr>
                  <w:rFonts w:ascii="Arial" w:hAnsi="Arial" w:hint="eastAsia"/>
                  <w:sz w:val="18"/>
                  <w:lang w:eastAsia="zh-CN"/>
                </w:rPr>
                <w:t>a</w:t>
              </w:r>
              <w:r>
                <w:rPr>
                  <w:rFonts w:ascii="Arial" w:hAnsi="Arial"/>
                  <w:sz w:val="18"/>
                  <w:lang w:eastAsia="zh-CN"/>
                </w:rPr>
                <w:t>ppDur</w:t>
              </w:r>
            </w:ins>
          </w:p>
        </w:tc>
        <w:tc>
          <w:tcPr>
            <w:tcW w:w="1701" w:type="dxa"/>
            <w:tcBorders>
              <w:top w:val="single" w:sz="4" w:space="0" w:color="auto"/>
              <w:left w:val="single" w:sz="4" w:space="0" w:color="auto"/>
              <w:bottom w:val="single" w:sz="4" w:space="0" w:color="auto"/>
              <w:right w:val="single" w:sz="4" w:space="0" w:color="auto"/>
            </w:tcBorders>
          </w:tcPr>
          <w:p w14:paraId="40E6F988" w14:textId="0F222A8B" w:rsidR="00135FB0" w:rsidRDefault="00135FB0" w:rsidP="00135FB0">
            <w:pPr>
              <w:keepNext/>
              <w:keepLines/>
              <w:spacing w:after="0"/>
              <w:rPr>
                <w:ins w:id="35" w:author="Huawei" w:date="2022-03-26T15:03:00Z"/>
                <w:rFonts w:ascii="Arial" w:hAnsi="Arial"/>
                <w:sz w:val="18"/>
                <w:lang w:eastAsia="zh-CN"/>
              </w:rPr>
            </w:pPr>
            <w:ins w:id="36" w:author="Huawei" w:date="2022-03-26T15:05:00Z">
              <w:r w:rsidRPr="00135FB0">
                <w:rPr>
                  <w:rFonts w:ascii="Arial" w:hAnsi="Arial"/>
                  <w:sz w:val="18"/>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77FFAEBE" w14:textId="2CC6BF1C" w:rsidR="00135FB0" w:rsidRPr="00FE3036" w:rsidRDefault="00135FB0" w:rsidP="00135FB0">
            <w:pPr>
              <w:keepNext/>
              <w:keepLines/>
              <w:spacing w:after="0"/>
              <w:jc w:val="center"/>
              <w:rPr>
                <w:ins w:id="37" w:author="Huawei" w:date="2022-03-26T15:03:00Z"/>
                <w:rFonts w:ascii="Arial" w:hAnsi="Arial"/>
                <w:sz w:val="18"/>
                <w:lang w:eastAsia="zh-CN"/>
              </w:rPr>
            </w:pPr>
            <w:ins w:id="38" w:author="Huawei" w:date="2022-03-26T15:05:00Z">
              <w:r w:rsidRPr="00135FB0">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DFB526" w14:textId="5F9E59E1" w:rsidR="00135FB0" w:rsidRDefault="00135FB0" w:rsidP="00135FB0">
            <w:pPr>
              <w:keepNext/>
              <w:keepLines/>
              <w:spacing w:after="0"/>
              <w:jc w:val="center"/>
              <w:rPr>
                <w:ins w:id="39" w:author="Huawei" w:date="2022-03-26T15:03:00Z"/>
                <w:rFonts w:ascii="Arial" w:hAnsi="Arial"/>
                <w:sz w:val="18"/>
                <w:lang w:eastAsia="zh-CN"/>
              </w:rPr>
            </w:pPr>
            <w:ins w:id="40" w:author="Huawei" w:date="2022-03-26T15:05:00Z">
              <w:r w:rsidRPr="00135FB0">
                <w:rPr>
                  <w:rFonts w:ascii="Arial" w:hAnsi="Arial"/>
                  <w:sz w:val="18"/>
                  <w:lang w:eastAsia="zh-CN"/>
                </w:rPr>
                <w:t>0..1</w:t>
              </w:r>
            </w:ins>
          </w:p>
        </w:tc>
        <w:tc>
          <w:tcPr>
            <w:tcW w:w="3118" w:type="dxa"/>
            <w:tcBorders>
              <w:top w:val="single" w:sz="4" w:space="0" w:color="auto"/>
              <w:left w:val="single" w:sz="4" w:space="0" w:color="auto"/>
              <w:bottom w:val="single" w:sz="4" w:space="0" w:color="auto"/>
              <w:right w:val="single" w:sz="4" w:space="0" w:color="auto"/>
            </w:tcBorders>
          </w:tcPr>
          <w:p w14:paraId="6F352BAC" w14:textId="0CD8812F" w:rsidR="00135FB0" w:rsidRPr="00FE3036" w:rsidRDefault="00135FB0" w:rsidP="00135FB0">
            <w:pPr>
              <w:keepNext/>
              <w:keepLines/>
              <w:spacing w:after="0"/>
              <w:rPr>
                <w:ins w:id="41" w:author="Huawei" w:date="2022-03-26T15:03:00Z"/>
                <w:rFonts w:ascii="Arial" w:hAnsi="Arial"/>
                <w:sz w:val="18"/>
                <w:lang w:eastAsia="zh-CN"/>
              </w:rPr>
            </w:pPr>
            <w:ins w:id="42" w:author="Huawei" w:date="2022-03-26T15:09:00Z">
              <w:r>
                <w:rPr>
                  <w:rFonts w:ascii="Arial" w:hAnsi="Arial" w:hint="eastAsia"/>
                  <w:sz w:val="18"/>
                  <w:lang w:eastAsia="zh-CN"/>
                </w:rPr>
                <w:t>I</w:t>
              </w:r>
              <w:r>
                <w:rPr>
                  <w:rFonts w:ascii="Arial" w:hAnsi="Arial"/>
                  <w:sz w:val="18"/>
                  <w:lang w:eastAsia="zh-CN"/>
                </w:rPr>
                <w:t xml:space="preserve">ndicates the duration </w:t>
              </w:r>
            </w:ins>
            <w:ins w:id="43" w:author="Huawei" w:date="2022-03-26T15:10:00Z">
              <w:r>
                <w:rPr>
                  <w:rFonts w:ascii="Arial" w:hAnsi="Arial"/>
                  <w:sz w:val="18"/>
                  <w:lang w:eastAsia="zh-CN"/>
                </w:rPr>
                <w:t>for the application.</w:t>
              </w:r>
            </w:ins>
          </w:p>
        </w:tc>
        <w:tc>
          <w:tcPr>
            <w:tcW w:w="1666" w:type="dxa"/>
            <w:tcBorders>
              <w:top w:val="single" w:sz="4" w:space="0" w:color="auto"/>
              <w:left w:val="single" w:sz="4" w:space="0" w:color="auto"/>
              <w:bottom w:val="single" w:sz="4" w:space="0" w:color="auto"/>
              <w:right w:val="single" w:sz="4" w:space="0" w:color="auto"/>
            </w:tcBorders>
          </w:tcPr>
          <w:p w14:paraId="65D96084" w14:textId="77777777" w:rsidR="00135FB0" w:rsidRPr="00FE3036" w:rsidRDefault="00135FB0" w:rsidP="00135FB0">
            <w:pPr>
              <w:keepNext/>
              <w:keepLines/>
              <w:spacing w:after="0"/>
              <w:rPr>
                <w:ins w:id="44" w:author="Huawei" w:date="2022-03-26T15:03:00Z"/>
                <w:rFonts w:ascii="Arial" w:hAnsi="Arial"/>
                <w:sz w:val="18"/>
              </w:rPr>
            </w:pPr>
          </w:p>
        </w:tc>
      </w:tr>
      <w:tr w:rsidR="00135FB0" w:rsidRPr="00E83398" w14:paraId="785C8D6F" w14:textId="77777777" w:rsidTr="00135FB0">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D897D72" w14:textId="77777777" w:rsidR="00135FB0" w:rsidRDefault="00135FB0" w:rsidP="00135FB0">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5E9E4226" w14:textId="77777777" w:rsidR="00135FB0" w:rsidRPr="00E83398" w:rsidRDefault="00135FB0" w:rsidP="00135F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tc>
      </w:tr>
    </w:tbl>
    <w:p w14:paraId="20080817" w14:textId="77777777" w:rsidR="00A40C04" w:rsidRPr="00D36AD5" w:rsidRDefault="00A40C04"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B069818" w14:textId="77777777" w:rsidR="00651FF8" w:rsidRDefault="00651FF8" w:rsidP="00651FF8">
      <w:pPr>
        <w:pStyle w:val="1"/>
        <w:rPr>
          <w:noProof/>
        </w:rPr>
      </w:pPr>
      <w:bookmarkStart w:id="45" w:name="_Toc532198076"/>
      <w:bookmarkStart w:id="46" w:name="_Toc34123832"/>
      <w:bookmarkStart w:id="47" w:name="_Toc36038576"/>
      <w:bookmarkStart w:id="48" w:name="_Toc36038664"/>
      <w:bookmarkStart w:id="49" w:name="_Toc36038855"/>
      <w:bookmarkStart w:id="50" w:name="_Toc44680796"/>
      <w:bookmarkStart w:id="51" w:name="_Toc45133708"/>
      <w:bookmarkStart w:id="52" w:name="_Toc45133799"/>
      <w:bookmarkStart w:id="53" w:name="_Toc49417497"/>
      <w:bookmarkStart w:id="54" w:name="_Toc51762464"/>
      <w:bookmarkStart w:id="55" w:name="_Toc58838180"/>
      <w:bookmarkStart w:id="56" w:name="_Toc59017193"/>
      <w:bookmarkStart w:id="57" w:name="_Toc68168339"/>
      <w:bookmarkStart w:id="58" w:name="_Toc98182211"/>
      <w:r>
        <w:t>A.2</w:t>
      </w:r>
      <w:r>
        <w:tab/>
      </w:r>
      <w:r>
        <w:rPr>
          <w:noProof/>
        </w:rPr>
        <w:t>Naf_EventExposure API</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05C049" w14:textId="77777777" w:rsidR="00651FF8" w:rsidRDefault="00651FF8" w:rsidP="00651FF8">
      <w:pPr>
        <w:pStyle w:val="PL"/>
        <w:rPr>
          <w:lang w:val="en-US" w:eastAsia="es-ES"/>
        </w:rPr>
      </w:pPr>
      <w:r>
        <w:rPr>
          <w:lang w:val="en-US" w:eastAsia="es-ES"/>
        </w:rPr>
        <w:t>openapi: 3.0.0</w:t>
      </w:r>
    </w:p>
    <w:p w14:paraId="42AE9C31" w14:textId="77777777" w:rsidR="00651FF8" w:rsidRDefault="00651FF8" w:rsidP="00651FF8">
      <w:pPr>
        <w:pStyle w:val="PL"/>
        <w:rPr>
          <w:lang w:val="en-US" w:eastAsia="es-ES"/>
        </w:rPr>
      </w:pPr>
      <w:r>
        <w:rPr>
          <w:lang w:val="en-US" w:eastAsia="es-ES"/>
        </w:rPr>
        <w:t>info:</w:t>
      </w:r>
    </w:p>
    <w:p w14:paraId="3FAADE51" w14:textId="77777777" w:rsidR="00651FF8" w:rsidRDefault="00651FF8" w:rsidP="00651FF8">
      <w:pPr>
        <w:pStyle w:val="PL"/>
        <w:rPr>
          <w:lang w:val="en-US" w:eastAsia="es-ES"/>
        </w:rPr>
      </w:pPr>
      <w:r>
        <w:rPr>
          <w:lang w:val="en-US" w:eastAsia="es-ES"/>
        </w:rPr>
        <w:t xml:space="preserve">  version: 1.1.0-alpha.5</w:t>
      </w:r>
    </w:p>
    <w:p w14:paraId="191F8D17" w14:textId="77777777" w:rsidR="00651FF8" w:rsidRDefault="00651FF8" w:rsidP="00651FF8">
      <w:pPr>
        <w:pStyle w:val="PL"/>
        <w:rPr>
          <w:lang w:val="en-US" w:eastAsia="es-ES"/>
        </w:rPr>
      </w:pPr>
      <w:r>
        <w:rPr>
          <w:lang w:val="en-US" w:eastAsia="es-ES"/>
        </w:rPr>
        <w:t xml:space="preserve">  title: Naf_EventExposure</w:t>
      </w:r>
    </w:p>
    <w:p w14:paraId="6A745FA7" w14:textId="77777777" w:rsidR="00651FF8" w:rsidRDefault="00651FF8" w:rsidP="00651FF8">
      <w:pPr>
        <w:pStyle w:val="PL"/>
      </w:pPr>
      <w:r>
        <w:rPr>
          <w:rFonts w:cs="Courier New"/>
          <w:szCs w:val="16"/>
          <w:lang w:val="en-US"/>
        </w:rPr>
        <w:t xml:space="preserve">  description: </w:t>
      </w:r>
      <w:r>
        <w:t>|</w:t>
      </w:r>
    </w:p>
    <w:p w14:paraId="0D8681A2" w14:textId="77777777" w:rsidR="00651FF8" w:rsidRDefault="00651FF8" w:rsidP="00651FF8">
      <w:pPr>
        <w:pStyle w:val="PL"/>
        <w:rPr>
          <w:rFonts w:cs="Courier New"/>
          <w:szCs w:val="16"/>
          <w:lang w:val="en-US"/>
        </w:rPr>
      </w:pPr>
      <w:r>
        <w:t xml:space="preserve">    </w:t>
      </w:r>
      <w:r>
        <w:rPr>
          <w:rFonts w:cs="Courier New"/>
          <w:szCs w:val="16"/>
          <w:lang w:val="en-US"/>
        </w:rPr>
        <w:t>AF Event Exposure Service</w:t>
      </w:r>
      <w:r>
        <w:t xml:space="preserve">.  </w:t>
      </w:r>
    </w:p>
    <w:p w14:paraId="7C27CFE8" w14:textId="77777777" w:rsidR="00651FF8" w:rsidRDefault="00651FF8" w:rsidP="00651FF8">
      <w:pPr>
        <w:pStyle w:val="PL"/>
      </w:pPr>
      <w:r>
        <w:t xml:space="preserve">    © 2022, 3GPP Organizational Partners (ARIB, ATIS, CCSA, ETSI, TSDSI, TTA, TTC).  </w:t>
      </w:r>
    </w:p>
    <w:p w14:paraId="1E5FEFFE" w14:textId="77777777" w:rsidR="00651FF8" w:rsidRDefault="00651FF8" w:rsidP="00651FF8">
      <w:pPr>
        <w:pStyle w:val="PL"/>
        <w:rPr>
          <w:rFonts w:cs="Courier New"/>
          <w:szCs w:val="16"/>
          <w:lang w:val="en-US"/>
        </w:rPr>
      </w:pPr>
      <w:r>
        <w:t xml:space="preserve">    All rights reserved.</w:t>
      </w:r>
    </w:p>
    <w:p w14:paraId="6186AEB9" w14:textId="77777777" w:rsidR="00651FF8" w:rsidRDefault="00651FF8" w:rsidP="00651FF8">
      <w:pPr>
        <w:pStyle w:val="PL"/>
        <w:rPr>
          <w:lang w:val="en-US" w:eastAsia="es-ES"/>
        </w:rPr>
      </w:pPr>
    </w:p>
    <w:p w14:paraId="06E9EC0B" w14:textId="77777777" w:rsidR="00651FF8" w:rsidRDefault="00651FF8" w:rsidP="00651FF8">
      <w:pPr>
        <w:pStyle w:val="PL"/>
        <w:rPr>
          <w:lang w:val="en-US" w:eastAsia="es-ES"/>
        </w:rPr>
      </w:pPr>
      <w:r>
        <w:rPr>
          <w:lang w:val="en-US" w:eastAsia="es-ES"/>
        </w:rPr>
        <w:t>externalDocs:</w:t>
      </w:r>
    </w:p>
    <w:p w14:paraId="571106A3" w14:textId="77777777" w:rsidR="00651FF8" w:rsidRDefault="00651FF8" w:rsidP="00651FF8">
      <w:pPr>
        <w:pStyle w:val="PL"/>
        <w:rPr>
          <w:lang w:eastAsia="zh-CN"/>
        </w:rPr>
      </w:pPr>
      <w:r>
        <w:rPr>
          <w:lang w:val="en-US" w:eastAsia="es-ES"/>
        </w:rPr>
        <w:t xml:space="preserve">  description: </w:t>
      </w:r>
      <w:r>
        <w:rPr>
          <w:lang w:eastAsia="zh-CN"/>
        </w:rPr>
        <w:t>&gt;</w:t>
      </w:r>
    </w:p>
    <w:p w14:paraId="43386E3C" w14:textId="77777777" w:rsidR="00651FF8" w:rsidRDefault="00651FF8" w:rsidP="00651FF8">
      <w:pPr>
        <w:pStyle w:val="PL"/>
        <w:rPr>
          <w:lang w:val="en-US" w:eastAsia="es-ES"/>
        </w:rPr>
      </w:pPr>
      <w:r>
        <w:rPr>
          <w:lang w:val="en-US" w:eastAsia="es-ES"/>
        </w:rPr>
        <w:t xml:space="preserve">    3GPP TS 29.517 V17.5.0; 5G System; Application Function Event Exposure Service; Stage 3.</w:t>
      </w:r>
    </w:p>
    <w:p w14:paraId="66E9D786" w14:textId="77777777" w:rsidR="00651FF8" w:rsidRDefault="00651FF8" w:rsidP="00651FF8">
      <w:pPr>
        <w:pStyle w:val="PL"/>
        <w:rPr>
          <w:lang w:val="en-US" w:eastAsia="es-ES"/>
        </w:rPr>
      </w:pPr>
      <w:r>
        <w:rPr>
          <w:lang w:val="en-US" w:eastAsia="es-ES"/>
        </w:rPr>
        <w:t xml:space="preserve">  url: https://www.3gpp.org/ftp/Specs/archive/29_series/29.517/</w:t>
      </w:r>
    </w:p>
    <w:p w14:paraId="33FE26D1" w14:textId="77777777" w:rsidR="00651FF8" w:rsidRDefault="00651FF8" w:rsidP="00651FF8">
      <w:pPr>
        <w:pStyle w:val="PL"/>
        <w:rPr>
          <w:lang w:val="en-US" w:eastAsia="es-ES"/>
        </w:rPr>
      </w:pPr>
    </w:p>
    <w:p w14:paraId="3823F26C" w14:textId="77777777" w:rsidR="00651FF8" w:rsidRDefault="00651FF8" w:rsidP="00651FF8">
      <w:pPr>
        <w:pStyle w:val="PL"/>
        <w:rPr>
          <w:lang w:val="en-US" w:eastAsia="es-ES"/>
        </w:rPr>
      </w:pPr>
      <w:r>
        <w:rPr>
          <w:lang w:val="en-US" w:eastAsia="es-ES"/>
        </w:rPr>
        <w:t>servers:</w:t>
      </w:r>
    </w:p>
    <w:p w14:paraId="5617F28C" w14:textId="77777777" w:rsidR="00651FF8" w:rsidRDefault="00651FF8" w:rsidP="00651FF8">
      <w:pPr>
        <w:pStyle w:val="PL"/>
        <w:rPr>
          <w:lang w:val="en-US" w:eastAsia="es-ES"/>
        </w:rPr>
      </w:pPr>
      <w:r>
        <w:rPr>
          <w:lang w:val="en-US" w:eastAsia="es-ES"/>
        </w:rPr>
        <w:t xml:space="preserve">  - url: '{apiRoot}/naf-eventexposure/v1'</w:t>
      </w:r>
    </w:p>
    <w:p w14:paraId="6FC0D27A" w14:textId="77777777" w:rsidR="00651FF8" w:rsidRDefault="00651FF8" w:rsidP="00651FF8">
      <w:pPr>
        <w:pStyle w:val="PL"/>
        <w:rPr>
          <w:lang w:val="en-US" w:eastAsia="es-ES"/>
        </w:rPr>
      </w:pPr>
      <w:r>
        <w:rPr>
          <w:lang w:val="en-US" w:eastAsia="es-ES"/>
        </w:rPr>
        <w:t xml:space="preserve">    variables:</w:t>
      </w:r>
    </w:p>
    <w:p w14:paraId="5357888E" w14:textId="77777777" w:rsidR="00651FF8" w:rsidRDefault="00651FF8" w:rsidP="00651FF8">
      <w:pPr>
        <w:pStyle w:val="PL"/>
        <w:rPr>
          <w:lang w:val="en-US" w:eastAsia="es-ES"/>
        </w:rPr>
      </w:pPr>
      <w:r>
        <w:rPr>
          <w:lang w:val="en-US" w:eastAsia="es-ES"/>
        </w:rPr>
        <w:t xml:space="preserve">      apiRoot:</w:t>
      </w:r>
    </w:p>
    <w:p w14:paraId="601EA1B3" w14:textId="77777777" w:rsidR="00651FF8" w:rsidRDefault="00651FF8" w:rsidP="00651FF8">
      <w:pPr>
        <w:pStyle w:val="PL"/>
        <w:rPr>
          <w:lang w:val="en-US" w:eastAsia="es-ES"/>
        </w:rPr>
      </w:pPr>
      <w:r>
        <w:rPr>
          <w:lang w:val="en-US" w:eastAsia="es-ES"/>
        </w:rPr>
        <w:t xml:space="preserve">        default: https://example.com</w:t>
      </w:r>
    </w:p>
    <w:p w14:paraId="122E425F" w14:textId="77777777" w:rsidR="00651FF8" w:rsidRDefault="00651FF8" w:rsidP="00651FF8">
      <w:pPr>
        <w:pStyle w:val="PL"/>
        <w:rPr>
          <w:lang w:val="en-US" w:eastAsia="es-ES"/>
        </w:rPr>
      </w:pPr>
      <w:r>
        <w:rPr>
          <w:lang w:val="en-US" w:eastAsia="es-ES"/>
        </w:rPr>
        <w:t xml:space="preserve">        description: apiRoot as defined in clause 4.4 of 3GPP TS 29.501</w:t>
      </w:r>
    </w:p>
    <w:p w14:paraId="13B4F109" w14:textId="77777777" w:rsidR="00651FF8" w:rsidRDefault="00651FF8" w:rsidP="00651FF8">
      <w:pPr>
        <w:pStyle w:val="PL"/>
        <w:rPr>
          <w:lang w:val="en-US" w:eastAsia="es-ES"/>
        </w:rPr>
      </w:pPr>
      <w:r>
        <w:rPr>
          <w:lang w:val="en-US" w:eastAsia="es-ES"/>
        </w:rPr>
        <w:t xml:space="preserve">        </w:t>
      </w:r>
    </w:p>
    <w:p w14:paraId="1F8F946D" w14:textId="77777777" w:rsidR="00651FF8" w:rsidRDefault="00651FF8" w:rsidP="00651FF8">
      <w:pPr>
        <w:pStyle w:val="PL"/>
        <w:rPr>
          <w:lang w:val="en-US" w:eastAsia="es-ES"/>
        </w:rPr>
      </w:pPr>
      <w:r>
        <w:rPr>
          <w:lang w:val="en-US" w:eastAsia="es-ES"/>
        </w:rPr>
        <w:t>security:</w:t>
      </w:r>
    </w:p>
    <w:p w14:paraId="623DEF3D" w14:textId="77777777" w:rsidR="00651FF8" w:rsidRDefault="00651FF8" w:rsidP="00651FF8">
      <w:pPr>
        <w:pStyle w:val="PL"/>
        <w:rPr>
          <w:lang w:val="en-US" w:eastAsia="es-ES"/>
        </w:rPr>
      </w:pPr>
      <w:r>
        <w:rPr>
          <w:lang w:val="en-US" w:eastAsia="es-ES"/>
        </w:rPr>
        <w:t xml:space="preserve">  - {}</w:t>
      </w:r>
    </w:p>
    <w:p w14:paraId="7D0FE899" w14:textId="77777777" w:rsidR="00651FF8" w:rsidRDefault="00651FF8" w:rsidP="00651FF8">
      <w:pPr>
        <w:pStyle w:val="PL"/>
        <w:rPr>
          <w:lang w:val="en-US" w:eastAsia="es-ES"/>
        </w:rPr>
      </w:pPr>
      <w:r>
        <w:rPr>
          <w:lang w:val="en-US" w:eastAsia="es-ES"/>
        </w:rPr>
        <w:t xml:space="preserve">  - oAuth2ClientCredentials: []</w:t>
      </w:r>
    </w:p>
    <w:p w14:paraId="665B35EF" w14:textId="77777777" w:rsidR="00651FF8" w:rsidRDefault="00651FF8" w:rsidP="00651FF8">
      <w:pPr>
        <w:pStyle w:val="PL"/>
        <w:rPr>
          <w:lang w:val="en-US" w:eastAsia="es-ES"/>
        </w:rPr>
      </w:pPr>
    </w:p>
    <w:p w14:paraId="5430F182" w14:textId="77777777" w:rsidR="00651FF8" w:rsidRDefault="00651FF8" w:rsidP="00651FF8">
      <w:pPr>
        <w:pStyle w:val="PL"/>
        <w:rPr>
          <w:lang w:val="en-US" w:eastAsia="es-ES"/>
        </w:rPr>
      </w:pPr>
    </w:p>
    <w:p w14:paraId="74ADE057" w14:textId="77777777" w:rsidR="00651FF8" w:rsidRDefault="00651FF8" w:rsidP="00651FF8">
      <w:pPr>
        <w:pStyle w:val="PL"/>
        <w:rPr>
          <w:lang w:val="en-US" w:eastAsia="es-ES"/>
        </w:rPr>
      </w:pPr>
      <w:r>
        <w:rPr>
          <w:lang w:val="en-US" w:eastAsia="es-ES"/>
        </w:rPr>
        <w:t>paths:</w:t>
      </w:r>
    </w:p>
    <w:p w14:paraId="4D845AD2" w14:textId="77777777" w:rsidR="00651FF8" w:rsidRDefault="00651FF8" w:rsidP="00651FF8">
      <w:pPr>
        <w:pStyle w:val="PL"/>
        <w:rPr>
          <w:lang w:val="en-US" w:eastAsia="es-ES"/>
        </w:rPr>
      </w:pPr>
      <w:r>
        <w:rPr>
          <w:lang w:val="en-US" w:eastAsia="es-ES"/>
        </w:rPr>
        <w:t xml:space="preserve">  /subscriptions:</w:t>
      </w:r>
    </w:p>
    <w:p w14:paraId="699D15CF" w14:textId="77777777" w:rsidR="00651FF8" w:rsidRDefault="00651FF8" w:rsidP="00651FF8">
      <w:pPr>
        <w:pStyle w:val="PL"/>
        <w:rPr>
          <w:lang w:val="en-US" w:eastAsia="es-ES"/>
        </w:rPr>
      </w:pPr>
      <w:r>
        <w:rPr>
          <w:lang w:val="en-US" w:eastAsia="es-ES"/>
        </w:rPr>
        <w:t xml:space="preserve">    post:</w:t>
      </w:r>
    </w:p>
    <w:p w14:paraId="4A5A9924" w14:textId="77777777" w:rsidR="00651FF8" w:rsidRDefault="00651FF8" w:rsidP="00651FF8">
      <w:pPr>
        <w:pStyle w:val="PL"/>
        <w:rPr>
          <w:rFonts w:cs="Courier New"/>
          <w:szCs w:val="16"/>
          <w:lang w:val="en-US"/>
        </w:rPr>
      </w:pPr>
      <w:r>
        <w:rPr>
          <w:rFonts w:cs="Courier New"/>
          <w:szCs w:val="16"/>
          <w:lang w:val="en-US"/>
        </w:rPr>
        <w:t xml:space="preserve">      summary: Creates a new Individual Application Event Exposure Subscription resource</w:t>
      </w:r>
    </w:p>
    <w:p w14:paraId="10B1C5FC" w14:textId="77777777" w:rsidR="00651FF8" w:rsidRDefault="00651FF8" w:rsidP="00651FF8">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F05081A" w14:textId="77777777" w:rsidR="00651FF8" w:rsidRDefault="00651FF8" w:rsidP="00651FF8">
      <w:pPr>
        <w:pStyle w:val="PL"/>
        <w:rPr>
          <w:rFonts w:cs="Courier New"/>
          <w:szCs w:val="16"/>
          <w:lang w:val="en-US"/>
        </w:rPr>
      </w:pPr>
      <w:r>
        <w:rPr>
          <w:rFonts w:cs="Courier New"/>
          <w:szCs w:val="16"/>
          <w:lang w:val="en-US"/>
        </w:rPr>
        <w:t xml:space="preserve">      tags:</w:t>
      </w:r>
    </w:p>
    <w:p w14:paraId="4F147FB9" w14:textId="77777777" w:rsidR="00651FF8" w:rsidRDefault="00651FF8" w:rsidP="00651FF8">
      <w:pPr>
        <w:pStyle w:val="PL"/>
        <w:rPr>
          <w:rFonts w:cs="Courier New"/>
          <w:szCs w:val="16"/>
          <w:lang w:val="en-US"/>
        </w:rPr>
      </w:pPr>
      <w:r>
        <w:rPr>
          <w:rFonts w:cs="Courier New"/>
          <w:szCs w:val="16"/>
          <w:lang w:val="en-US"/>
        </w:rPr>
        <w:t xml:space="preserve">        - Application Event Subscription (Collection)</w:t>
      </w:r>
    </w:p>
    <w:p w14:paraId="6074B179" w14:textId="77777777" w:rsidR="00651FF8" w:rsidRDefault="00651FF8" w:rsidP="00651FF8">
      <w:pPr>
        <w:pStyle w:val="PL"/>
        <w:rPr>
          <w:lang w:val="en-US" w:eastAsia="es-ES"/>
        </w:rPr>
      </w:pPr>
      <w:r>
        <w:rPr>
          <w:lang w:val="en-US" w:eastAsia="es-ES"/>
        </w:rPr>
        <w:t xml:space="preserve">      requestBody:</w:t>
      </w:r>
    </w:p>
    <w:p w14:paraId="77C963EB" w14:textId="77777777" w:rsidR="00651FF8" w:rsidRDefault="00651FF8" w:rsidP="00651FF8">
      <w:pPr>
        <w:pStyle w:val="PL"/>
        <w:rPr>
          <w:lang w:val="en-US" w:eastAsia="es-ES"/>
        </w:rPr>
      </w:pPr>
      <w:r>
        <w:rPr>
          <w:lang w:val="en-US" w:eastAsia="es-ES"/>
        </w:rPr>
        <w:t xml:space="preserve">        required: true</w:t>
      </w:r>
    </w:p>
    <w:p w14:paraId="040B1CF8" w14:textId="77777777" w:rsidR="00651FF8" w:rsidRDefault="00651FF8" w:rsidP="00651FF8">
      <w:pPr>
        <w:pStyle w:val="PL"/>
        <w:rPr>
          <w:lang w:val="en-US" w:eastAsia="es-ES"/>
        </w:rPr>
      </w:pPr>
      <w:r>
        <w:rPr>
          <w:lang w:val="en-US" w:eastAsia="es-ES"/>
        </w:rPr>
        <w:t xml:space="preserve">        content:</w:t>
      </w:r>
    </w:p>
    <w:p w14:paraId="39630D77" w14:textId="77777777" w:rsidR="00651FF8" w:rsidRDefault="00651FF8" w:rsidP="00651FF8">
      <w:pPr>
        <w:pStyle w:val="PL"/>
        <w:rPr>
          <w:lang w:val="en-US" w:eastAsia="es-ES"/>
        </w:rPr>
      </w:pPr>
      <w:r>
        <w:rPr>
          <w:lang w:val="en-US" w:eastAsia="es-ES"/>
        </w:rPr>
        <w:t xml:space="preserve">          application/json:</w:t>
      </w:r>
    </w:p>
    <w:p w14:paraId="280870FD" w14:textId="77777777" w:rsidR="00651FF8" w:rsidRDefault="00651FF8" w:rsidP="00651FF8">
      <w:pPr>
        <w:pStyle w:val="PL"/>
        <w:rPr>
          <w:lang w:val="en-US" w:eastAsia="es-ES"/>
        </w:rPr>
      </w:pPr>
      <w:r>
        <w:rPr>
          <w:lang w:val="en-US" w:eastAsia="es-ES"/>
        </w:rPr>
        <w:t xml:space="preserve">            schema:</w:t>
      </w:r>
    </w:p>
    <w:p w14:paraId="66E35CD2" w14:textId="77777777" w:rsidR="00651FF8" w:rsidRDefault="00651FF8" w:rsidP="00651FF8">
      <w:pPr>
        <w:pStyle w:val="PL"/>
        <w:rPr>
          <w:lang w:val="en-US" w:eastAsia="es-ES"/>
        </w:rPr>
      </w:pPr>
      <w:r>
        <w:rPr>
          <w:lang w:val="en-US" w:eastAsia="es-ES"/>
        </w:rPr>
        <w:lastRenderedPageBreak/>
        <w:t xml:space="preserve">              $ref: '#/components/schemas/AfEventExposureSubsc'</w:t>
      </w:r>
    </w:p>
    <w:p w14:paraId="3B6CC5FF" w14:textId="77777777" w:rsidR="00651FF8" w:rsidRDefault="00651FF8" w:rsidP="00651FF8">
      <w:pPr>
        <w:pStyle w:val="PL"/>
        <w:rPr>
          <w:lang w:val="en-US" w:eastAsia="es-ES"/>
        </w:rPr>
      </w:pPr>
      <w:r>
        <w:rPr>
          <w:lang w:val="en-US" w:eastAsia="es-ES"/>
        </w:rPr>
        <w:t xml:space="preserve">      responses:</w:t>
      </w:r>
    </w:p>
    <w:p w14:paraId="56F49C14" w14:textId="77777777" w:rsidR="00651FF8" w:rsidRDefault="00651FF8" w:rsidP="00651FF8">
      <w:pPr>
        <w:pStyle w:val="PL"/>
        <w:rPr>
          <w:lang w:val="en-US" w:eastAsia="es-ES"/>
        </w:rPr>
      </w:pPr>
      <w:r>
        <w:rPr>
          <w:lang w:val="en-US" w:eastAsia="es-ES"/>
        </w:rPr>
        <w:t xml:space="preserve">        '201':</w:t>
      </w:r>
    </w:p>
    <w:p w14:paraId="0114A04F" w14:textId="77777777" w:rsidR="00651FF8" w:rsidRDefault="00651FF8" w:rsidP="00651FF8">
      <w:pPr>
        <w:pStyle w:val="PL"/>
        <w:rPr>
          <w:lang w:val="en-US" w:eastAsia="es-ES"/>
        </w:rPr>
      </w:pPr>
      <w:r>
        <w:rPr>
          <w:lang w:val="en-US" w:eastAsia="es-ES"/>
        </w:rPr>
        <w:t xml:space="preserve">          description: Success</w:t>
      </w:r>
    </w:p>
    <w:p w14:paraId="0F569F8A" w14:textId="77777777" w:rsidR="00651FF8" w:rsidRDefault="00651FF8" w:rsidP="00651FF8">
      <w:pPr>
        <w:pStyle w:val="PL"/>
        <w:rPr>
          <w:lang w:val="en-US" w:eastAsia="es-ES"/>
        </w:rPr>
      </w:pPr>
      <w:r>
        <w:rPr>
          <w:lang w:val="en-US" w:eastAsia="es-ES"/>
        </w:rPr>
        <w:t xml:space="preserve">          content:</w:t>
      </w:r>
    </w:p>
    <w:p w14:paraId="09332463" w14:textId="77777777" w:rsidR="00651FF8" w:rsidRDefault="00651FF8" w:rsidP="00651FF8">
      <w:pPr>
        <w:pStyle w:val="PL"/>
        <w:rPr>
          <w:lang w:val="en-US" w:eastAsia="es-ES"/>
        </w:rPr>
      </w:pPr>
      <w:r>
        <w:rPr>
          <w:lang w:val="en-US" w:eastAsia="es-ES"/>
        </w:rPr>
        <w:t xml:space="preserve">            application/json:</w:t>
      </w:r>
    </w:p>
    <w:p w14:paraId="0A07B23D" w14:textId="77777777" w:rsidR="00651FF8" w:rsidRDefault="00651FF8" w:rsidP="00651FF8">
      <w:pPr>
        <w:pStyle w:val="PL"/>
        <w:rPr>
          <w:lang w:val="en-US" w:eastAsia="es-ES"/>
        </w:rPr>
      </w:pPr>
      <w:r>
        <w:rPr>
          <w:lang w:val="en-US" w:eastAsia="es-ES"/>
        </w:rPr>
        <w:t xml:space="preserve">              schema:</w:t>
      </w:r>
    </w:p>
    <w:p w14:paraId="644D75D5" w14:textId="77777777" w:rsidR="00651FF8" w:rsidRDefault="00651FF8" w:rsidP="00651FF8">
      <w:pPr>
        <w:pStyle w:val="PL"/>
        <w:rPr>
          <w:lang w:val="en-US" w:eastAsia="es-ES"/>
        </w:rPr>
      </w:pPr>
      <w:r>
        <w:rPr>
          <w:lang w:val="en-US" w:eastAsia="es-ES"/>
        </w:rPr>
        <w:t xml:space="preserve">                $ref: '#/components/schemas/AfEventExposureSubsc'</w:t>
      </w:r>
    </w:p>
    <w:p w14:paraId="0AAE6042" w14:textId="77777777" w:rsidR="00651FF8" w:rsidRDefault="00651FF8" w:rsidP="00651FF8">
      <w:pPr>
        <w:pStyle w:val="PL"/>
        <w:rPr>
          <w:noProof w:val="0"/>
        </w:rPr>
      </w:pPr>
      <w:r>
        <w:rPr>
          <w:noProof w:val="0"/>
        </w:rPr>
        <w:t xml:space="preserve">          headers:</w:t>
      </w:r>
    </w:p>
    <w:p w14:paraId="5EAF871C" w14:textId="77777777" w:rsidR="00651FF8" w:rsidRDefault="00651FF8" w:rsidP="00651FF8">
      <w:pPr>
        <w:pStyle w:val="PL"/>
        <w:rPr>
          <w:noProof w:val="0"/>
        </w:rPr>
      </w:pPr>
      <w:r>
        <w:rPr>
          <w:noProof w:val="0"/>
        </w:rPr>
        <w:t xml:space="preserve">            Location:</w:t>
      </w:r>
    </w:p>
    <w:p w14:paraId="0EDF33C9" w14:textId="77777777" w:rsidR="00651FF8" w:rsidRDefault="00651FF8" w:rsidP="00651FF8">
      <w:pPr>
        <w:pStyle w:val="PL"/>
        <w:rPr>
          <w:lang w:eastAsia="zh-CN"/>
        </w:rPr>
      </w:pPr>
      <w:r>
        <w:rPr>
          <w:noProof w:val="0"/>
        </w:rPr>
        <w:t xml:space="preserve">              description: </w:t>
      </w:r>
      <w:r>
        <w:rPr>
          <w:lang w:eastAsia="zh-CN"/>
        </w:rPr>
        <w:t>&gt;</w:t>
      </w:r>
    </w:p>
    <w:p w14:paraId="23D26E1A" w14:textId="77777777" w:rsidR="00651FF8" w:rsidRDefault="00651FF8" w:rsidP="00651FF8">
      <w:pPr>
        <w:pStyle w:val="PL"/>
        <w:rPr>
          <w:noProof w:val="0"/>
        </w:rPr>
      </w:pPr>
      <w:r>
        <w:rPr>
          <w:noProof w:val="0"/>
        </w:rPr>
        <w:t xml:space="preserve">                </w:t>
      </w:r>
      <w:r>
        <w:t>Contains the URI of the created individual application event subscription resource</w:t>
      </w:r>
    </w:p>
    <w:p w14:paraId="5AD6AB3E" w14:textId="77777777" w:rsidR="00651FF8" w:rsidRDefault="00651FF8" w:rsidP="00651FF8">
      <w:pPr>
        <w:pStyle w:val="PL"/>
        <w:rPr>
          <w:noProof w:val="0"/>
        </w:rPr>
      </w:pPr>
      <w:r>
        <w:rPr>
          <w:noProof w:val="0"/>
        </w:rPr>
        <w:t xml:space="preserve">              required: true</w:t>
      </w:r>
    </w:p>
    <w:p w14:paraId="78745485" w14:textId="77777777" w:rsidR="00651FF8" w:rsidRDefault="00651FF8" w:rsidP="00651FF8">
      <w:pPr>
        <w:pStyle w:val="PL"/>
        <w:rPr>
          <w:noProof w:val="0"/>
        </w:rPr>
      </w:pPr>
      <w:r>
        <w:rPr>
          <w:noProof w:val="0"/>
        </w:rPr>
        <w:t xml:space="preserve">              schema:</w:t>
      </w:r>
    </w:p>
    <w:p w14:paraId="21DB5AD8" w14:textId="77777777" w:rsidR="00651FF8" w:rsidRDefault="00651FF8" w:rsidP="00651FF8">
      <w:pPr>
        <w:pStyle w:val="PL"/>
        <w:rPr>
          <w:noProof w:val="0"/>
        </w:rPr>
      </w:pPr>
      <w:r>
        <w:rPr>
          <w:noProof w:val="0"/>
        </w:rPr>
        <w:t xml:space="preserve">                type: string</w:t>
      </w:r>
    </w:p>
    <w:p w14:paraId="7738D2ED" w14:textId="77777777" w:rsidR="00651FF8" w:rsidRDefault="00651FF8" w:rsidP="00651FF8">
      <w:pPr>
        <w:pStyle w:val="PL"/>
        <w:rPr>
          <w:lang w:val="en-US" w:eastAsia="es-ES"/>
        </w:rPr>
      </w:pPr>
      <w:r>
        <w:rPr>
          <w:lang w:val="en-US" w:eastAsia="es-ES"/>
        </w:rPr>
        <w:t xml:space="preserve">        '400':</w:t>
      </w:r>
    </w:p>
    <w:p w14:paraId="5A00D2B8" w14:textId="77777777" w:rsidR="00651FF8" w:rsidRDefault="00651FF8" w:rsidP="00651FF8">
      <w:pPr>
        <w:pStyle w:val="PL"/>
        <w:rPr>
          <w:lang w:val="en-US" w:eastAsia="es-ES"/>
        </w:rPr>
      </w:pPr>
      <w:r>
        <w:rPr>
          <w:lang w:val="en-US" w:eastAsia="es-ES"/>
        </w:rPr>
        <w:t xml:space="preserve">          $ref: 'TS29571_CommonData.yaml#/components/responses/400'</w:t>
      </w:r>
    </w:p>
    <w:p w14:paraId="6CA0CA29" w14:textId="77777777" w:rsidR="00651FF8" w:rsidRDefault="00651FF8" w:rsidP="00651FF8">
      <w:pPr>
        <w:pStyle w:val="PL"/>
        <w:rPr>
          <w:lang w:val="en-US" w:eastAsia="es-ES"/>
        </w:rPr>
      </w:pPr>
      <w:r>
        <w:rPr>
          <w:lang w:val="en-US" w:eastAsia="es-ES"/>
        </w:rPr>
        <w:t xml:space="preserve">        '401':</w:t>
      </w:r>
    </w:p>
    <w:p w14:paraId="6F78879E" w14:textId="77777777" w:rsidR="00651FF8" w:rsidRDefault="00651FF8" w:rsidP="00651FF8">
      <w:pPr>
        <w:pStyle w:val="PL"/>
        <w:rPr>
          <w:lang w:val="en-US" w:eastAsia="es-ES"/>
        </w:rPr>
      </w:pPr>
      <w:r>
        <w:rPr>
          <w:lang w:val="en-US" w:eastAsia="es-ES"/>
        </w:rPr>
        <w:t xml:space="preserve">          $ref: 'TS29571_CommonData.yaml#/components/responses/401'</w:t>
      </w:r>
    </w:p>
    <w:p w14:paraId="7DF7BAFF" w14:textId="77777777" w:rsidR="00651FF8" w:rsidRDefault="00651FF8" w:rsidP="00651FF8">
      <w:pPr>
        <w:pStyle w:val="PL"/>
        <w:rPr>
          <w:lang w:val="en-US" w:eastAsia="es-ES"/>
        </w:rPr>
      </w:pPr>
      <w:r>
        <w:rPr>
          <w:lang w:val="en-US" w:eastAsia="es-ES"/>
        </w:rPr>
        <w:t xml:space="preserve">        '403':</w:t>
      </w:r>
    </w:p>
    <w:p w14:paraId="23CDB98E" w14:textId="77777777" w:rsidR="00651FF8" w:rsidRDefault="00651FF8" w:rsidP="00651FF8">
      <w:pPr>
        <w:pStyle w:val="PL"/>
        <w:rPr>
          <w:lang w:val="en-US" w:eastAsia="es-ES"/>
        </w:rPr>
      </w:pPr>
      <w:r>
        <w:rPr>
          <w:lang w:val="en-US" w:eastAsia="es-ES"/>
        </w:rPr>
        <w:t xml:space="preserve">          $ref: 'TS29571_CommonData.yaml#/components/responses/403'</w:t>
      </w:r>
    </w:p>
    <w:p w14:paraId="26544C3D" w14:textId="77777777" w:rsidR="00651FF8" w:rsidRDefault="00651FF8" w:rsidP="00651FF8">
      <w:pPr>
        <w:pStyle w:val="PL"/>
        <w:rPr>
          <w:lang w:val="en-US" w:eastAsia="es-ES"/>
        </w:rPr>
      </w:pPr>
      <w:r>
        <w:rPr>
          <w:lang w:val="en-US" w:eastAsia="es-ES"/>
        </w:rPr>
        <w:t xml:space="preserve">        '404':</w:t>
      </w:r>
    </w:p>
    <w:p w14:paraId="0AFD76DD" w14:textId="77777777" w:rsidR="00651FF8" w:rsidRDefault="00651FF8" w:rsidP="00651FF8">
      <w:pPr>
        <w:pStyle w:val="PL"/>
        <w:rPr>
          <w:lang w:val="en-US" w:eastAsia="es-ES"/>
        </w:rPr>
      </w:pPr>
      <w:r>
        <w:rPr>
          <w:lang w:val="en-US" w:eastAsia="es-ES"/>
        </w:rPr>
        <w:t xml:space="preserve">          $ref: 'TS29571_CommonData.yaml#/components/responses/404'</w:t>
      </w:r>
    </w:p>
    <w:p w14:paraId="38C5A054" w14:textId="77777777" w:rsidR="00651FF8" w:rsidRDefault="00651FF8" w:rsidP="00651FF8">
      <w:pPr>
        <w:pStyle w:val="PL"/>
        <w:rPr>
          <w:lang w:val="en-US" w:eastAsia="es-ES"/>
        </w:rPr>
      </w:pPr>
      <w:r>
        <w:rPr>
          <w:lang w:val="en-US" w:eastAsia="es-ES"/>
        </w:rPr>
        <w:t xml:space="preserve">        '411':</w:t>
      </w:r>
    </w:p>
    <w:p w14:paraId="10A47828" w14:textId="77777777" w:rsidR="00651FF8" w:rsidRDefault="00651FF8" w:rsidP="00651FF8">
      <w:pPr>
        <w:pStyle w:val="PL"/>
        <w:rPr>
          <w:lang w:val="en-US" w:eastAsia="es-ES"/>
        </w:rPr>
      </w:pPr>
      <w:r>
        <w:rPr>
          <w:lang w:val="en-US" w:eastAsia="es-ES"/>
        </w:rPr>
        <w:t xml:space="preserve">          $ref: 'TS29571_CommonData.yaml#/components/responses/411'</w:t>
      </w:r>
    </w:p>
    <w:p w14:paraId="10A24E82" w14:textId="77777777" w:rsidR="00651FF8" w:rsidRDefault="00651FF8" w:rsidP="00651FF8">
      <w:pPr>
        <w:pStyle w:val="PL"/>
        <w:rPr>
          <w:lang w:val="en-US" w:eastAsia="es-ES"/>
        </w:rPr>
      </w:pPr>
      <w:r>
        <w:rPr>
          <w:lang w:val="en-US" w:eastAsia="es-ES"/>
        </w:rPr>
        <w:t xml:space="preserve">        '413':</w:t>
      </w:r>
    </w:p>
    <w:p w14:paraId="3DAA78A4" w14:textId="77777777" w:rsidR="00651FF8" w:rsidRDefault="00651FF8" w:rsidP="00651FF8">
      <w:pPr>
        <w:pStyle w:val="PL"/>
        <w:rPr>
          <w:lang w:val="en-US" w:eastAsia="es-ES"/>
        </w:rPr>
      </w:pPr>
      <w:r>
        <w:rPr>
          <w:lang w:val="en-US" w:eastAsia="es-ES"/>
        </w:rPr>
        <w:t xml:space="preserve">          $ref: 'TS29571_CommonData.yaml#/components/responses/413'</w:t>
      </w:r>
    </w:p>
    <w:p w14:paraId="4FE2F3E2" w14:textId="77777777" w:rsidR="00651FF8" w:rsidRDefault="00651FF8" w:rsidP="00651FF8">
      <w:pPr>
        <w:pStyle w:val="PL"/>
        <w:rPr>
          <w:lang w:val="en-US" w:eastAsia="es-ES"/>
        </w:rPr>
      </w:pPr>
      <w:r>
        <w:rPr>
          <w:lang w:val="en-US" w:eastAsia="es-ES"/>
        </w:rPr>
        <w:t xml:space="preserve">        '415':</w:t>
      </w:r>
    </w:p>
    <w:p w14:paraId="50B309CE" w14:textId="77777777" w:rsidR="00651FF8" w:rsidRDefault="00651FF8" w:rsidP="00651FF8">
      <w:pPr>
        <w:pStyle w:val="PL"/>
        <w:rPr>
          <w:lang w:val="en-US" w:eastAsia="es-ES"/>
        </w:rPr>
      </w:pPr>
      <w:r>
        <w:rPr>
          <w:lang w:val="en-US" w:eastAsia="es-ES"/>
        </w:rPr>
        <w:t xml:space="preserve">          $ref: 'TS29571_CommonData.yaml#/components/responses/415'</w:t>
      </w:r>
    </w:p>
    <w:p w14:paraId="7F8C0278" w14:textId="77777777" w:rsidR="00651FF8" w:rsidRDefault="00651FF8" w:rsidP="00651FF8">
      <w:pPr>
        <w:pStyle w:val="PL"/>
        <w:rPr>
          <w:lang w:val="en-US" w:eastAsia="es-ES"/>
        </w:rPr>
      </w:pPr>
      <w:r>
        <w:rPr>
          <w:lang w:val="en-US" w:eastAsia="es-ES"/>
        </w:rPr>
        <w:t xml:space="preserve">        '429':</w:t>
      </w:r>
    </w:p>
    <w:p w14:paraId="39479F3E" w14:textId="77777777" w:rsidR="00651FF8" w:rsidRDefault="00651FF8" w:rsidP="00651FF8">
      <w:pPr>
        <w:pStyle w:val="PL"/>
        <w:rPr>
          <w:lang w:val="en-US" w:eastAsia="es-ES"/>
        </w:rPr>
      </w:pPr>
      <w:r>
        <w:rPr>
          <w:lang w:val="en-US" w:eastAsia="es-ES"/>
        </w:rPr>
        <w:t xml:space="preserve">          $ref: 'TS29571_CommonData.yaml#/components/responses/429'</w:t>
      </w:r>
    </w:p>
    <w:p w14:paraId="0BB4EBDD" w14:textId="77777777" w:rsidR="00651FF8" w:rsidRDefault="00651FF8" w:rsidP="00651FF8">
      <w:pPr>
        <w:pStyle w:val="PL"/>
        <w:rPr>
          <w:lang w:val="en-US" w:eastAsia="es-ES"/>
        </w:rPr>
      </w:pPr>
      <w:r>
        <w:rPr>
          <w:lang w:val="en-US" w:eastAsia="es-ES"/>
        </w:rPr>
        <w:t xml:space="preserve">        '500':</w:t>
      </w:r>
    </w:p>
    <w:p w14:paraId="36C924B3" w14:textId="77777777" w:rsidR="00651FF8" w:rsidRDefault="00651FF8" w:rsidP="00651FF8">
      <w:pPr>
        <w:pStyle w:val="PL"/>
        <w:rPr>
          <w:lang w:val="en-US" w:eastAsia="es-ES"/>
        </w:rPr>
      </w:pPr>
      <w:r>
        <w:rPr>
          <w:lang w:val="en-US" w:eastAsia="es-ES"/>
        </w:rPr>
        <w:t xml:space="preserve">          $ref: 'TS29571_CommonData.yaml#/components/responses/500'</w:t>
      </w:r>
    </w:p>
    <w:p w14:paraId="5D91AF55" w14:textId="77777777" w:rsidR="00651FF8" w:rsidRDefault="00651FF8" w:rsidP="00651FF8">
      <w:pPr>
        <w:pStyle w:val="PL"/>
        <w:rPr>
          <w:lang w:val="en-US" w:eastAsia="es-ES"/>
        </w:rPr>
      </w:pPr>
      <w:r>
        <w:rPr>
          <w:lang w:val="en-US" w:eastAsia="es-ES"/>
        </w:rPr>
        <w:t xml:space="preserve">        '503':</w:t>
      </w:r>
    </w:p>
    <w:p w14:paraId="39003495" w14:textId="77777777" w:rsidR="00651FF8" w:rsidRDefault="00651FF8" w:rsidP="00651FF8">
      <w:pPr>
        <w:pStyle w:val="PL"/>
        <w:rPr>
          <w:lang w:val="en-US" w:eastAsia="es-ES"/>
        </w:rPr>
      </w:pPr>
      <w:r>
        <w:rPr>
          <w:lang w:val="en-US" w:eastAsia="es-ES"/>
        </w:rPr>
        <w:t xml:space="preserve">          $ref: 'TS29571_CommonData.yaml#/components/responses/503'</w:t>
      </w:r>
    </w:p>
    <w:p w14:paraId="57EE16C3" w14:textId="77777777" w:rsidR="00651FF8" w:rsidRDefault="00651FF8" w:rsidP="00651FF8">
      <w:pPr>
        <w:pStyle w:val="PL"/>
        <w:rPr>
          <w:lang w:val="en-US" w:eastAsia="es-ES"/>
        </w:rPr>
      </w:pPr>
      <w:r>
        <w:rPr>
          <w:lang w:val="en-US" w:eastAsia="es-ES"/>
        </w:rPr>
        <w:t xml:space="preserve">        default:</w:t>
      </w:r>
    </w:p>
    <w:p w14:paraId="63EC207D" w14:textId="77777777" w:rsidR="00651FF8" w:rsidRDefault="00651FF8" w:rsidP="00651FF8">
      <w:pPr>
        <w:pStyle w:val="PL"/>
        <w:rPr>
          <w:lang w:val="en-US" w:eastAsia="es-ES"/>
        </w:rPr>
      </w:pPr>
      <w:r>
        <w:rPr>
          <w:lang w:val="en-US" w:eastAsia="es-ES"/>
        </w:rPr>
        <w:t xml:space="preserve">          $ref: 'TS29571_CommonData.yaml#/components/responses/default'</w:t>
      </w:r>
    </w:p>
    <w:p w14:paraId="74A73998" w14:textId="77777777" w:rsidR="00651FF8" w:rsidRDefault="00651FF8" w:rsidP="00651FF8">
      <w:pPr>
        <w:pStyle w:val="PL"/>
        <w:rPr>
          <w:lang w:val="en-US" w:eastAsia="es-ES"/>
        </w:rPr>
      </w:pPr>
      <w:r>
        <w:rPr>
          <w:lang w:val="en-US" w:eastAsia="es-ES"/>
        </w:rPr>
        <w:t xml:space="preserve">      callbacks:</w:t>
      </w:r>
    </w:p>
    <w:p w14:paraId="4E59626C" w14:textId="77777777" w:rsidR="00651FF8" w:rsidRDefault="00651FF8" w:rsidP="00651FF8">
      <w:pPr>
        <w:pStyle w:val="PL"/>
        <w:rPr>
          <w:lang w:val="en-US" w:eastAsia="es-ES"/>
        </w:rPr>
      </w:pPr>
      <w:r>
        <w:rPr>
          <w:lang w:val="en-US" w:eastAsia="es-ES"/>
        </w:rPr>
        <w:t xml:space="preserve">        AfEventExposureNotif:</w:t>
      </w:r>
    </w:p>
    <w:p w14:paraId="562199C8" w14:textId="77777777" w:rsidR="00651FF8" w:rsidRDefault="00651FF8" w:rsidP="00651FF8">
      <w:pPr>
        <w:pStyle w:val="PL"/>
        <w:rPr>
          <w:lang w:val="en-US" w:eastAsia="es-ES"/>
        </w:rPr>
      </w:pPr>
      <w:r>
        <w:rPr>
          <w:lang w:val="en-US" w:eastAsia="es-ES"/>
        </w:rPr>
        <w:t xml:space="preserve">          '{$request.body#/notifUri}': </w:t>
      </w:r>
    </w:p>
    <w:p w14:paraId="6215719C" w14:textId="77777777" w:rsidR="00651FF8" w:rsidRDefault="00651FF8" w:rsidP="00651FF8">
      <w:pPr>
        <w:pStyle w:val="PL"/>
        <w:rPr>
          <w:lang w:val="en-US" w:eastAsia="es-ES"/>
        </w:rPr>
      </w:pPr>
      <w:r>
        <w:rPr>
          <w:lang w:val="en-US" w:eastAsia="es-ES"/>
        </w:rPr>
        <w:t xml:space="preserve">            post:</w:t>
      </w:r>
    </w:p>
    <w:p w14:paraId="6BB45359" w14:textId="77777777" w:rsidR="00651FF8" w:rsidRDefault="00651FF8" w:rsidP="00651FF8">
      <w:pPr>
        <w:pStyle w:val="PL"/>
        <w:rPr>
          <w:lang w:val="en-US" w:eastAsia="es-ES"/>
        </w:rPr>
      </w:pPr>
      <w:r>
        <w:rPr>
          <w:lang w:val="en-US" w:eastAsia="es-ES"/>
        </w:rPr>
        <w:t xml:space="preserve">              requestBody:</w:t>
      </w:r>
    </w:p>
    <w:p w14:paraId="7FEE69D3" w14:textId="77777777" w:rsidR="00651FF8" w:rsidRDefault="00651FF8" w:rsidP="00651FF8">
      <w:pPr>
        <w:pStyle w:val="PL"/>
        <w:rPr>
          <w:lang w:val="en-US" w:eastAsia="es-ES"/>
        </w:rPr>
      </w:pPr>
      <w:r>
        <w:rPr>
          <w:lang w:val="en-US" w:eastAsia="es-ES"/>
        </w:rPr>
        <w:t xml:space="preserve">                required: true</w:t>
      </w:r>
    </w:p>
    <w:p w14:paraId="785EC473" w14:textId="77777777" w:rsidR="00651FF8" w:rsidRDefault="00651FF8" w:rsidP="00651FF8">
      <w:pPr>
        <w:pStyle w:val="PL"/>
        <w:rPr>
          <w:lang w:val="en-US" w:eastAsia="es-ES"/>
        </w:rPr>
      </w:pPr>
      <w:r>
        <w:rPr>
          <w:lang w:val="en-US" w:eastAsia="es-ES"/>
        </w:rPr>
        <w:t xml:space="preserve">                content:</w:t>
      </w:r>
    </w:p>
    <w:p w14:paraId="66A37945" w14:textId="77777777" w:rsidR="00651FF8" w:rsidRDefault="00651FF8" w:rsidP="00651FF8">
      <w:pPr>
        <w:pStyle w:val="PL"/>
        <w:rPr>
          <w:lang w:val="en-US" w:eastAsia="es-ES"/>
        </w:rPr>
      </w:pPr>
      <w:r>
        <w:rPr>
          <w:lang w:val="en-US" w:eastAsia="es-ES"/>
        </w:rPr>
        <w:t xml:space="preserve">                  application/json:</w:t>
      </w:r>
    </w:p>
    <w:p w14:paraId="287031E5" w14:textId="77777777" w:rsidR="00651FF8" w:rsidRDefault="00651FF8" w:rsidP="00651FF8">
      <w:pPr>
        <w:pStyle w:val="PL"/>
        <w:rPr>
          <w:lang w:val="en-US" w:eastAsia="es-ES"/>
        </w:rPr>
      </w:pPr>
      <w:r>
        <w:rPr>
          <w:lang w:val="en-US" w:eastAsia="es-ES"/>
        </w:rPr>
        <w:t xml:space="preserve">                    schema:</w:t>
      </w:r>
    </w:p>
    <w:p w14:paraId="7336F242" w14:textId="77777777" w:rsidR="00651FF8" w:rsidRDefault="00651FF8" w:rsidP="00651FF8">
      <w:pPr>
        <w:pStyle w:val="PL"/>
        <w:rPr>
          <w:lang w:val="en-US" w:eastAsia="es-ES"/>
        </w:rPr>
      </w:pPr>
      <w:r>
        <w:rPr>
          <w:lang w:val="en-US" w:eastAsia="es-ES"/>
        </w:rPr>
        <w:t xml:space="preserve">                      $ref: '#/components/schemas/AfEventExposureNotif'</w:t>
      </w:r>
    </w:p>
    <w:p w14:paraId="1DF8C68A" w14:textId="77777777" w:rsidR="00651FF8" w:rsidRDefault="00651FF8" w:rsidP="00651FF8">
      <w:pPr>
        <w:pStyle w:val="PL"/>
        <w:rPr>
          <w:lang w:val="en-US" w:eastAsia="es-ES"/>
        </w:rPr>
      </w:pPr>
      <w:r>
        <w:rPr>
          <w:lang w:val="en-US" w:eastAsia="es-ES"/>
        </w:rPr>
        <w:t xml:space="preserve">              responses:</w:t>
      </w:r>
    </w:p>
    <w:p w14:paraId="6BE559A6" w14:textId="77777777" w:rsidR="00651FF8" w:rsidRDefault="00651FF8" w:rsidP="00651FF8">
      <w:pPr>
        <w:pStyle w:val="PL"/>
        <w:rPr>
          <w:lang w:val="en-US" w:eastAsia="es-ES"/>
        </w:rPr>
      </w:pPr>
      <w:r>
        <w:rPr>
          <w:lang w:val="en-US" w:eastAsia="es-ES"/>
        </w:rPr>
        <w:t xml:space="preserve">                '204':</w:t>
      </w:r>
    </w:p>
    <w:p w14:paraId="58AD1403" w14:textId="77777777" w:rsidR="00651FF8" w:rsidRDefault="00651FF8" w:rsidP="00651FF8">
      <w:pPr>
        <w:pStyle w:val="PL"/>
        <w:rPr>
          <w:lang w:val="en-US" w:eastAsia="es-ES"/>
        </w:rPr>
      </w:pPr>
      <w:r>
        <w:rPr>
          <w:lang w:val="en-US" w:eastAsia="es-ES"/>
        </w:rPr>
        <w:t xml:space="preserve">                  description: No Content, Notification was successful</w:t>
      </w:r>
    </w:p>
    <w:p w14:paraId="02E5A7B6" w14:textId="77777777" w:rsidR="00651FF8" w:rsidRDefault="00651FF8" w:rsidP="00651FF8">
      <w:pPr>
        <w:pStyle w:val="PL"/>
        <w:rPr>
          <w:noProof w:val="0"/>
        </w:rPr>
      </w:pPr>
      <w:r>
        <w:rPr>
          <w:noProof w:val="0"/>
        </w:rPr>
        <w:t xml:space="preserve">                '307':</w:t>
      </w:r>
    </w:p>
    <w:p w14:paraId="3F5FA4D1"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5342CC81" w14:textId="77777777" w:rsidR="00651FF8" w:rsidRDefault="00651FF8" w:rsidP="00651FF8">
      <w:pPr>
        <w:pStyle w:val="PL"/>
        <w:rPr>
          <w:noProof w:val="0"/>
        </w:rPr>
      </w:pPr>
      <w:r>
        <w:rPr>
          <w:noProof w:val="0"/>
        </w:rPr>
        <w:t xml:space="preserve">                '308':</w:t>
      </w:r>
    </w:p>
    <w:p w14:paraId="44AC54E5"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22419B7A" w14:textId="77777777" w:rsidR="00651FF8" w:rsidRDefault="00651FF8" w:rsidP="00651FF8">
      <w:pPr>
        <w:pStyle w:val="PL"/>
        <w:rPr>
          <w:lang w:val="en-US" w:eastAsia="es-ES"/>
        </w:rPr>
      </w:pPr>
      <w:r>
        <w:rPr>
          <w:lang w:val="en-US" w:eastAsia="es-ES"/>
        </w:rPr>
        <w:t xml:space="preserve">                '400':</w:t>
      </w:r>
    </w:p>
    <w:p w14:paraId="49F65955" w14:textId="77777777" w:rsidR="00651FF8" w:rsidRDefault="00651FF8" w:rsidP="00651FF8">
      <w:pPr>
        <w:pStyle w:val="PL"/>
        <w:rPr>
          <w:lang w:val="en-US" w:eastAsia="es-ES"/>
        </w:rPr>
      </w:pPr>
      <w:r>
        <w:rPr>
          <w:lang w:val="en-US" w:eastAsia="es-ES"/>
        </w:rPr>
        <w:t xml:space="preserve">                  $ref: 'TS29571_CommonData.yaml#/components/responses/400'</w:t>
      </w:r>
    </w:p>
    <w:p w14:paraId="0ACDECB2" w14:textId="77777777" w:rsidR="00651FF8" w:rsidRDefault="00651FF8" w:rsidP="00651FF8">
      <w:pPr>
        <w:pStyle w:val="PL"/>
        <w:rPr>
          <w:lang w:val="en-US" w:eastAsia="es-ES"/>
        </w:rPr>
      </w:pPr>
      <w:r>
        <w:rPr>
          <w:lang w:val="en-US" w:eastAsia="es-ES"/>
        </w:rPr>
        <w:t xml:space="preserve">                '401':</w:t>
      </w:r>
    </w:p>
    <w:p w14:paraId="18FE21D6" w14:textId="77777777" w:rsidR="00651FF8" w:rsidRDefault="00651FF8" w:rsidP="00651FF8">
      <w:pPr>
        <w:pStyle w:val="PL"/>
        <w:rPr>
          <w:lang w:val="en-US" w:eastAsia="es-ES"/>
        </w:rPr>
      </w:pPr>
      <w:r>
        <w:rPr>
          <w:lang w:val="en-US" w:eastAsia="es-ES"/>
        </w:rPr>
        <w:t xml:space="preserve">                  $ref: 'TS29571_CommonData.yaml#/components/responses/401'</w:t>
      </w:r>
    </w:p>
    <w:p w14:paraId="6864D8EB" w14:textId="77777777" w:rsidR="00651FF8" w:rsidRDefault="00651FF8" w:rsidP="00651FF8">
      <w:pPr>
        <w:pStyle w:val="PL"/>
        <w:rPr>
          <w:lang w:val="en-US" w:eastAsia="es-ES"/>
        </w:rPr>
      </w:pPr>
      <w:r>
        <w:rPr>
          <w:lang w:val="en-US" w:eastAsia="es-ES"/>
        </w:rPr>
        <w:t xml:space="preserve">                '403':</w:t>
      </w:r>
    </w:p>
    <w:p w14:paraId="7FE2A8D4" w14:textId="77777777" w:rsidR="00651FF8" w:rsidRDefault="00651FF8" w:rsidP="00651FF8">
      <w:pPr>
        <w:pStyle w:val="PL"/>
        <w:rPr>
          <w:lang w:val="en-US" w:eastAsia="es-ES"/>
        </w:rPr>
      </w:pPr>
      <w:r>
        <w:rPr>
          <w:lang w:val="en-US" w:eastAsia="es-ES"/>
        </w:rPr>
        <w:t xml:space="preserve">                  $ref: 'TS29571_CommonData.yaml#/components/responses/403'</w:t>
      </w:r>
    </w:p>
    <w:p w14:paraId="3573B7B7" w14:textId="77777777" w:rsidR="00651FF8" w:rsidRDefault="00651FF8" w:rsidP="00651FF8">
      <w:pPr>
        <w:pStyle w:val="PL"/>
        <w:rPr>
          <w:lang w:val="en-US" w:eastAsia="es-ES"/>
        </w:rPr>
      </w:pPr>
      <w:r>
        <w:rPr>
          <w:lang w:val="en-US" w:eastAsia="es-ES"/>
        </w:rPr>
        <w:t xml:space="preserve">                '404':</w:t>
      </w:r>
    </w:p>
    <w:p w14:paraId="335BB422" w14:textId="77777777" w:rsidR="00651FF8" w:rsidRDefault="00651FF8" w:rsidP="00651FF8">
      <w:pPr>
        <w:pStyle w:val="PL"/>
        <w:rPr>
          <w:lang w:val="en-US" w:eastAsia="es-ES"/>
        </w:rPr>
      </w:pPr>
      <w:r>
        <w:rPr>
          <w:lang w:val="en-US" w:eastAsia="es-ES"/>
        </w:rPr>
        <w:t xml:space="preserve">                  $ref: 'TS29571_CommonData.yaml#/components/responses/404'</w:t>
      </w:r>
    </w:p>
    <w:p w14:paraId="601A4F38" w14:textId="77777777" w:rsidR="00651FF8" w:rsidRDefault="00651FF8" w:rsidP="00651FF8">
      <w:pPr>
        <w:pStyle w:val="PL"/>
        <w:rPr>
          <w:lang w:val="en-US" w:eastAsia="es-ES"/>
        </w:rPr>
      </w:pPr>
      <w:r>
        <w:rPr>
          <w:lang w:val="en-US" w:eastAsia="es-ES"/>
        </w:rPr>
        <w:t xml:space="preserve">                '411':</w:t>
      </w:r>
    </w:p>
    <w:p w14:paraId="6C5E137F" w14:textId="77777777" w:rsidR="00651FF8" w:rsidRDefault="00651FF8" w:rsidP="00651FF8">
      <w:pPr>
        <w:pStyle w:val="PL"/>
        <w:rPr>
          <w:lang w:val="en-US" w:eastAsia="es-ES"/>
        </w:rPr>
      </w:pPr>
      <w:r>
        <w:rPr>
          <w:lang w:val="en-US" w:eastAsia="es-ES"/>
        </w:rPr>
        <w:t xml:space="preserve">                  $ref: 'TS29571_CommonData.yaml#/components/responses/411'</w:t>
      </w:r>
    </w:p>
    <w:p w14:paraId="701EEE83" w14:textId="77777777" w:rsidR="00651FF8" w:rsidRDefault="00651FF8" w:rsidP="00651FF8">
      <w:pPr>
        <w:pStyle w:val="PL"/>
        <w:rPr>
          <w:lang w:val="en-US" w:eastAsia="es-ES"/>
        </w:rPr>
      </w:pPr>
      <w:r>
        <w:rPr>
          <w:lang w:val="en-US" w:eastAsia="es-ES"/>
        </w:rPr>
        <w:t xml:space="preserve">                '413':</w:t>
      </w:r>
    </w:p>
    <w:p w14:paraId="6DB10FB3" w14:textId="77777777" w:rsidR="00651FF8" w:rsidRDefault="00651FF8" w:rsidP="00651FF8">
      <w:pPr>
        <w:pStyle w:val="PL"/>
        <w:rPr>
          <w:lang w:val="en-US" w:eastAsia="es-ES"/>
        </w:rPr>
      </w:pPr>
      <w:r>
        <w:rPr>
          <w:lang w:val="en-US" w:eastAsia="es-ES"/>
        </w:rPr>
        <w:t xml:space="preserve">                  $ref: 'TS29571_CommonData.yaml#/components/responses/413'</w:t>
      </w:r>
    </w:p>
    <w:p w14:paraId="3CB42676" w14:textId="77777777" w:rsidR="00651FF8" w:rsidRDefault="00651FF8" w:rsidP="00651FF8">
      <w:pPr>
        <w:pStyle w:val="PL"/>
        <w:rPr>
          <w:lang w:val="en-US" w:eastAsia="es-ES"/>
        </w:rPr>
      </w:pPr>
      <w:r>
        <w:rPr>
          <w:lang w:val="en-US" w:eastAsia="es-ES"/>
        </w:rPr>
        <w:t xml:space="preserve">                '415':</w:t>
      </w:r>
    </w:p>
    <w:p w14:paraId="66344E03" w14:textId="77777777" w:rsidR="00651FF8" w:rsidRDefault="00651FF8" w:rsidP="00651FF8">
      <w:pPr>
        <w:pStyle w:val="PL"/>
        <w:rPr>
          <w:lang w:val="en-US" w:eastAsia="es-ES"/>
        </w:rPr>
      </w:pPr>
      <w:r>
        <w:rPr>
          <w:lang w:val="en-US" w:eastAsia="es-ES"/>
        </w:rPr>
        <w:t xml:space="preserve">                  $ref: 'TS29571_CommonData.yaml#/components/responses/415'</w:t>
      </w:r>
    </w:p>
    <w:p w14:paraId="7FA1BE6D" w14:textId="77777777" w:rsidR="00651FF8" w:rsidRDefault="00651FF8" w:rsidP="00651FF8">
      <w:pPr>
        <w:pStyle w:val="PL"/>
        <w:rPr>
          <w:lang w:val="en-US" w:eastAsia="es-ES"/>
        </w:rPr>
      </w:pPr>
      <w:r>
        <w:rPr>
          <w:lang w:val="en-US" w:eastAsia="es-ES"/>
        </w:rPr>
        <w:t xml:space="preserve">                '429':</w:t>
      </w:r>
    </w:p>
    <w:p w14:paraId="7B1346AB" w14:textId="77777777" w:rsidR="00651FF8" w:rsidRDefault="00651FF8" w:rsidP="00651FF8">
      <w:pPr>
        <w:pStyle w:val="PL"/>
        <w:rPr>
          <w:lang w:val="en-US" w:eastAsia="es-ES"/>
        </w:rPr>
      </w:pPr>
      <w:r>
        <w:rPr>
          <w:lang w:val="en-US" w:eastAsia="es-ES"/>
        </w:rPr>
        <w:t xml:space="preserve">                  $ref: 'TS29571_CommonData.yaml#/components/responses/429'</w:t>
      </w:r>
    </w:p>
    <w:p w14:paraId="2D8AFDB1" w14:textId="77777777" w:rsidR="00651FF8" w:rsidRDefault="00651FF8" w:rsidP="00651FF8">
      <w:pPr>
        <w:pStyle w:val="PL"/>
        <w:rPr>
          <w:lang w:val="en-US" w:eastAsia="es-ES"/>
        </w:rPr>
      </w:pPr>
      <w:r>
        <w:rPr>
          <w:lang w:val="en-US" w:eastAsia="es-ES"/>
        </w:rPr>
        <w:t xml:space="preserve">                '500':</w:t>
      </w:r>
    </w:p>
    <w:p w14:paraId="4833349C" w14:textId="77777777" w:rsidR="00651FF8" w:rsidRDefault="00651FF8" w:rsidP="00651FF8">
      <w:pPr>
        <w:pStyle w:val="PL"/>
        <w:rPr>
          <w:lang w:val="en-US" w:eastAsia="es-ES"/>
        </w:rPr>
      </w:pPr>
      <w:r>
        <w:rPr>
          <w:lang w:val="en-US" w:eastAsia="es-ES"/>
        </w:rPr>
        <w:t xml:space="preserve">                  $ref: 'TS29571_CommonData.yaml#/components/responses/500'</w:t>
      </w:r>
    </w:p>
    <w:p w14:paraId="6F761F2F" w14:textId="77777777" w:rsidR="00651FF8" w:rsidRDefault="00651FF8" w:rsidP="00651FF8">
      <w:pPr>
        <w:pStyle w:val="PL"/>
        <w:rPr>
          <w:lang w:val="en-US" w:eastAsia="es-ES"/>
        </w:rPr>
      </w:pPr>
      <w:r>
        <w:rPr>
          <w:lang w:val="en-US" w:eastAsia="es-ES"/>
        </w:rPr>
        <w:t xml:space="preserve">                '503':</w:t>
      </w:r>
    </w:p>
    <w:p w14:paraId="2197381A" w14:textId="77777777" w:rsidR="00651FF8" w:rsidRDefault="00651FF8" w:rsidP="00651FF8">
      <w:pPr>
        <w:pStyle w:val="PL"/>
        <w:rPr>
          <w:lang w:val="en-US" w:eastAsia="es-ES"/>
        </w:rPr>
      </w:pPr>
      <w:r>
        <w:rPr>
          <w:lang w:val="en-US" w:eastAsia="es-ES"/>
        </w:rPr>
        <w:t xml:space="preserve">                  $ref: 'TS29571_CommonData.yaml#/components/responses/503'</w:t>
      </w:r>
    </w:p>
    <w:p w14:paraId="414FF1D2" w14:textId="77777777" w:rsidR="00651FF8" w:rsidRDefault="00651FF8" w:rsidP="00651FF8">
      <w:pPr>
        <w:pStyle w:val="PL"/>
        <w:rPr>
          <w:lang w:val="en-US" w:eastAsia="es-ES"/>
        </w:rPr>
      </w:pPr>
      <w:r>
        <w:rPr>
          <w:lang w:val="en-US" w:eastAsia="es-ES"/>
        </w:rPr>
        <w:t xml:space="preserve">                default:</w:t>
      </w:r>
    </w:p>
    <w:p w14:paraId="32FCDDDB" w14:textId="77777777" w:rsidR="00651FF8" w:rsidRDefault="00651FF8" w:rsidP="00651FF8">
      <w:pPr>
        <w:pStyle w:val="PL"/>
        <w:rPr>
          <w:lang w:val="en-US" w:eastAsia="es-ES"/>
        </w:rPr>
      </w:pPr>
      <w:r>
        <w:rPr>
          <w:lang w:val="en-US" w:eastAsia="es-ES"/>
        </w:rPr>
        <w:t xml:space="preserve">                  $ref: 'TS29571_CommonData.yaml#/components/responses/default'</w:t>
      </w:r>
    </w:p>
    <w:p w14:paraId="29D7E8DC" w14:textId="77777777" w:rsidR="00651FF8" w:rsidRDefault="00651FF8" w:rsidP="00651FF8">
      <w:pPr>
        <w:pStyle w:val="PL"/>
        <w:rPr>
          <w:lang w:val="en-US" w:eastAsia="es-ES"/>
        </w:rPr>
      </w:pPr>
      <w:r>
        <w:rPr>
          <w:lang w:val="en-US" w:eastAsia="es-ES"/>
        </w:rPr>
        <w:t xml:space="preserve">  /subscriptions/{subscriptionId}:</w:t>
      </w:r>
    </w:p>
    <w:p w14:paraId="5B0D12A4" w14:textId="77777777" w:rsidR="00651FF8" w:rsidRDefault="00651FF8" w:rsidP="00651FF8">
      <w:pPr>
        <w:pStyle w:val="PL"/>
        <w:rPr>
          <w:lang w:val="en-US" w:eastAsia="es-ES"/>
        </w:rPr>
      </w:pPr>
      <w:r>
        <w:rPr>
          <w:lang w:val="en-US" w:eastAsia="es-ES"/>
        </w:rPr>
        <w:t xml:space="preserve">    get:</w:t>
      </w:r>
    </w:p>
    <w:p w14:paraId="1F910BCD" w14:textId="77777777" w:rsidR="00651FF8" w:rsidRDefault="00651FF8" w:rsidP="00651FF8">
      <w:pPr>
        <w:pStyle w:val="PL"/>
        <w:rPr>
          <w:rFonts w:cs="Courier New"/>
          <w:szCs w:val="16"/>
          <w:lang w:val="en-US"/>
        </w:rPr>
      </w:pPr>
      <w:r>
        <w:rPr>
          <w:rFonts w:cs="Courier New"/>
          <w:szCs w:val="16"/>
          <w:lang w:val="en-US"/>
        </w:rPr>
        <w:lastRenderedPageBreak/>
        <w:t xml:space="preserve">      summary: "Reads an existing Individual Application Event Subscription"</w:t>
      </w:r>
    </w:p>
    <w:p w14:paraId="1A7E725E" w14:textId="77777777" w:rsidR="00651FF8" w:rsidRDefault="00651FF8" w:rsidP="00651FF8">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FF65124" w14:textId="77777777" w:rsidR="00651FF8" w:rsidRDefault="00651FF8" w:rsidP="00651FF8">
      <w:pPr>
        <w:pStyle w:val="PL"/>
        <w:rPr>
          <w:rFonts w:cs="Courier New"/>
          <w:szCs w:val="16"/>
          <w:lang w:val="en-US"/>
        </w:rPr>
      </w:pPr>
      <w:r>
        <w:rPr>
          <w:rFonts w:cs="Courier New"/>
          <w:szCs w:val="16"/>
          <w:lang w:val="en-US"/>
        </w:rPr>
        <w:t xml:space="preserve">      tags:</w:t>
      </w:r>
    </w:p>
    <w:p w14:paraId="2793DFD8" w14:textId="77777777" w:rsidR="00651FF8" w:rsidRDefault="00651FF8" w:rsidP="00651FF8">
      <w:pPr>
        <w:pStyle w:val="PL"/>
        <w:rPr>
          <w:rFonts w:cs="Courier New"/>
          <w:szCs w:val="16"/>
          <w:lang w:val="en-US"/>
        </w:rPr>
      </w:pPr>
      <w:r>
        <w:rPr>
          <w:rFonts w:cs="Courier New"/>
          <w:szCs w:val="16"/>
          <w:lang w:val="en-US"/>
        </w:rPr>
        <w:t xml:space="preserve">        - Individual Application Event Subscription (Document)</w:t>
      </w:r>
    </w:p>
    <w:p w14:paraId="6EFF2E6B" w14:textId="77777777" w:rsidR="00651FF8" w:rsidRDefault="00651FF8" w:rsidP="00651FF8">
      <w:pPr>
        <w:pStyle w:val="PL"/>
        <w:rPr>
          <w:lang w:val="en-US" w:eastAsia="es-ES"/>
        </w:rPr>
      </w:pPr>
      <w:r>
        <w:rPr>
          <w:lang w:val="en-US" w:eastAsia="es-ES"/>
        </w:rPr>
        <w:t xml:space="preserve">      parameters:</w:t>
      </w:r>
    </w:p>
    <w:p w14:paraId="4EA4AD9D" w14:textId="77777777" w:rsidR="00651FF8" w:rsidRDefault="00651FF8" w:rsidP="00651FF8">
      <w:pPr>
        <w:pStyle w:val="PL"/>
        <w:rPr>
          <w:lang w:val="en-US" w:eastAsia="es-ES"/>
        </w:rPr>
      </w:pPr>
      <w:r>
        <w:rPr>
          <w:lang w:val="en-US" w:eastAsia="es-ES"/>
        </w:rPr>
        <w:t xml:space="preserve">        - name: subscriptionId</w:t>
      </w:r>
    </w:p>
    <w:p w14:paraId="1EA54BDC" w14:textId="77777777" w:rsidR="00651FF8" w:rsidRDefault="00651FF8" w:rsidP="00651FF8">
      <w:pPr>
        <w:pStyle w:val="PL"/>
        <w:rPr>
          <w:lang w:val="en-US" w:eastAsia="es-ES"/>
        </w:rPr>
      </w:pPr>
      <w:r>
        <w:rPr>
          <w:lang w:val="en-US" w:eastAsia="es-ES"/>
        </w:rPr>
        <w:t xml:space="preserve">          in: path</w:t>
      </w:r>
    </w:p>
    <w:p w14:paraId="465BF902" w14:textId="77777777" w:rsidR="00651FF8" w:rsidRDefault="00651FF8" w:rsidP="00651FF8">
      <w:pPr>
        <w:pStyle w:val="PL"/>
        <w:rPr>
          <w:lang w:val="en-US" w:eastAsia="es-ES"/>
        </w:rPr>
      </w:pPr>
      <w:r>
        <w:rPr>
          <w:lang w:val="en-US" w:eastAsia="es-ES"/>
        </w:rPr>
        <w:t xml:space="preserve">          description: Application Event Subscription ID</w:t>
      </w:r>
    </w:p>
    <w:p w14:paraId="516CA382" w14:textId="77777777" w:rsidR="00651FF8" w:rsidRDefault="00651FF8" w:rsidP="00651FF8">
      <w:pPr>
        <w:pStyle w:val="PL"/>
        <w:rPr>
          <w:lang w:val="en-US" w:eastAsia="es-ES"/>
        </w:rPr>
      </w:pPr>
      <w:r>
        <w:rPr>
          <w:lang w:val="en-US" w:eastAsia="es-ES"/>
        </w:rPr>
        <w:t xml:space="preserve">          required: true</w:t>
      </w:r>
    </w:p>
    <w:p w14:paraId="4FC98DA3" w14:textId="77777777" w:rsidR="00651FF8" w:rsidRDefault="00651FF8" w:rsidP="00651FF8">
      <w:pPr>
        <w:pStyle w:val="PL"/>
        <w:rPr>
          <w:lang w:val="en-US" w:eastAsia="es-ES"/>
        </w:rPr>
      </w:pPr>
      <w:r>
        <w:rPr>
          <w:lang w:val="en-US" w:eastAsia="es-ES"/>
        </w:rPr>
        <w:t xml:space="preserve">          schema:</w:t>
      </w:r>
    </w:p>
    <w:p w14:paraId="024B9723" w14:textId="77777777" w:rsidR="00651FF8" w:rsidRDefault="00651FF8" w:rsidP="00651FF8">
      <w:pPr>
        <w:pStyle w:val="PL"/>
        <w:rPr>
          <w:lang w:val="en-US" w:eastAsia="es-ES"/>
        </w:rPr>
      </w:pPr>
      <w:r>
        <w:rPr>
          <w:lang w:val="en-US" w:eastAsia="es-ES"/>
        </w:rPr>
        <w:t xml:space="preserve">            type: string</w:t>
      </w:r>
    </w:p>
    <w:p w14:paraId="28F1C2ED" w14:textId="77777777" w:rsidR="00651FF8" w:rsidRDefault="00651FF8" w:rsidP="00651FF8">
      <w:pPr>
        <w:pStyle w:val="PL"/>
        <w:rPr>
          <w:lang w:val="en-US" w:eastAsia="es-ES"/>
        </w:rPr>
      </w:pPr>
      <w:r>
        <w:rPr>
          <w:lang w:val="en-US" w:eastAsia="es-ES"/>
        </w:rPr>
        <w:t xml:space="preserve">        - name: </w:t>
      </w:r>
      <w:r>
        <w:t>supp-feat</w:t>
      </w:r>
    </w:p>
    <w:p w14:paraId="5DCFD431" w14:textId="77777777" w:rsidR="00651FF8" w:rsidRDefault="00651FF8" w:rsidP="00651FF8">
      <w:pPr>
        <w:pStyle w:val="PL"/>
        <w:rPr>
          <w:lang w:val="en-US" w:eastAsia="es-ES"/>
        </w:rPr>
      </w:pPr>
      <w:r>
        <w:rPr>
          <w:lang w:val="en-US" w:eastAsia="es-ES"/>
        </w:rPr>
        <w:t xml:space="preserve">          in: query</w:t>
      </w:r>
    </w:p>
    <w:p w14:paraId="090C4155" w14:textId="77777777" w:rsidR="00651FF8" w:rsidRDefault="00651FF8" w:rsidP="00651FF8">
      <w:pPr>
        <w:pStyle w:val="PL"/>
        <w:rPr>
          <w:lang w:val="en-US" w:eastAsia="es-ES"/>
        </w:rPr>
      </w:pPr>
      <w:r>
        <w:rPr>
          <w:lang w:val="en-US" w:eastAsia="es-ES"/>
        </w:rPr>
        <w:t xml:space="preserve">          description: Features supported by the NF service consumer</w:t>
      </w:r>
    </w:p>
    <w:p w14:paraId="36331213" w14:textId="77777777" w:rsidR="00651FF8" w:rsidRDefault="00651FF8" w:rsidP="00651FF8">
      <w:pPr>
        <w:pStyle w:val="PL"/>
        <w:rPr>
          <w:lang w:val="en-US" w:eastAsia="es-ES"/>
        </w:rPr>
      </w:pPr>
      <w:r>
        <w:rPr>
          <w:lang w:val="en-US" w:eastAsia="es-ES"/>
        </w:rPr>
        <w:t xml:space="preserve">          required: </w:t>
      </w:r>
      <w:r>
        <w:t>false</w:t>
      </w:r>
    </w:p>
    <w:p w14:paraId="60494595" w14:textId="77777777" w:rsidR="00651FF8" w:rsidRDefault="00651FF8" w:rsidP="00651FF8">
      <w:pPr>
        <w:pStyle w:val="PL"/>
        <w:rPr>
          <w:lang w:val="en-US" w:eastAsia="es-ES"/>
        </w:rPr>
      </w:pPr>
      <w:r>
        <w:rPr>
          <w:lang w:val="en-US" w:eastAsia="es-ES"/>
        </w:rPr>
        <w:t xml:space="preserve">          schema:</w:t>
      </w:r>
    </w:p>
    <w:p w14:paraId="75FF476F" w14:textId="77777777" w:rsidR="00651FF8" w:rsidRDefault="00651FF8" w:rsidP="00651FF8">
      <w:pPr>
        <w:pStyle w:val="PL"/>
      </w:pPr>
      <w:r>
        <w:t xml:space="preserve">            $ref: 'TS29571_CommonData.yaml#/components/schemas/SupportedFeatures'</w:t>
      </w:r>
    </w:p>
    <w:p w14:paraId="5D645326" w14:textId="77777777" w:rsidR="00651FF8" w:rsidRDefault="00651FF8" w:rsidP="00651FF8">
      <w:pPr>
        <w:pStyle w:val="PL"/>
        <w:rPr>
          <w:lang w:val="en-US" w:eastAsia="es-ES"/>
        </w:rPr>
      </w:pPr>
      <w:r>
        <w:rPr>
          <w:lang w:val="en-US" w:eastAsia="es-ES"/>
        </w:rPr>
        <w:t xml:space="preserve">      responses:</w:t>
      </w:r>
    </w:p>
    <w:p w14:paraId="6CD6D34F" w14:textId="77777777" w:rsidR="00651FF8" w:rsidRDefault="00651FF8" w:rsidP="00651FF8">
      <w:pPr>
        <w:pStyle w:val="PL"/>
        <w:rPr>
          <w:lang w:val="en-US" w:eastAsia="es-ES"/>
        </w:rPr>
      </w:pPr>
      <w:r>
        <w:rPr>
          <w:lang w:val="en-US" w:eastAsia="es-ES"/>
        </w:rPr>
        <w:t xml:space="preserve">        '200':</w:t>
      </w:r>
    </w:p>
    <w:p w14:paraId="08757D3B" w14:textId="77777777" w:rsidR="00651FF8" w:rsidRDefault="00651FF8" w:rsidP="00651FF8">
      <w:pPr>
        <w:pStyle w:val="PL"/>
        <w:rPr>
          <w:lang w:val="en-US" w:eastAsia="es-ES"/>
        </w:rPr>
      </w:pPr>
      <w:r>
        <w:rPr>
          <w:lang w:val="en-US" w:eastAsia="es-ES"/>
        </w:rPr>
        <w:t xml:space="preserve">          description: OK. Resource representation is returned</w:t>
      </w:r>
    </w:p>
    <w:p w14:paraId="1E51F9E8" w14:textId="77777777" w:rsidR="00651FF8" w:rsidRDefault="00651FF8" w:rsidP="00651FF8">
      <w:pPr>
        <w:pStyle w:val="PL"/>
        <w:rPr>
          <w:lang w:val="en-US" w:eastAsia="es-ES"/>
        </w:rPr>
      </w:pPr>
      <w:r>
        <w:rPr>
          <w:lang w:val="en-US" w:eastAsia="es-ES"/>
        </w:rPr>
        <w:t xml:space="preserve">          content:</w:t>
      </w:r>
    </w:p>
    <w:p w14:paraId="49ECF8F8" w14:textId="77777777" w:rsidR="00651FF8" w:rsidRDefault="00651FF8" w:rsidP="00651FF8">
      <w:pPr>
        <w:pStyle w:val="PL"/>
        <w:rPr>
          <w:lang w:val="en-US" w:eastAsia="es-ES"/>
        </w:rPr>
      </w:pPr>
      <w:r>
        <w:rPr>
          <w:lang w:val="en-US" w:eastAsia="es-ES"/>
        </w:rPr>
        <w:t xml:space="preserve">            application/json:</w:t>
      </w:r>
    </w:p>
    <w:p w14:paraId="23182B12" w14:textId="77777777" w:rsidR="00651FF8" w:rsidRDefault="00651FF8" w:rsidP="00651FF8">
      <w:pPr>
        <w:pStyle w:val="PL"/>
        <w:rPr>
          <w:lang w:val="en-US" w:eastAsia="es-ES"/>
        </w:rPr>
      </w:pPr>
      <w:r>
        <w:rPr>
          <w:lang w:val="en-US" w:eastAsia="es-ES"/>
        </w:rPr>
        <w:t xml:space="preserve">              schema:</w:t>
      </w:r>
    </w:p>
    <w:p w14:paraId="7139175F" w14:textId="77777777" w:rsidR="00651FF8" w:rsidRDefault="00651FF8" w:rsidP="00651FF8">
      <w:pPr>
        <w:pStyle w:val="PL"/>
        <w:rPr>
          <w:lang w:val="en-US" w:eastAsia="es-ES"/>
        </w:rPr>
      </w:pPr>
      <w:r>
        <w:rPr>
          <w:lang w:val="en-US" w:eastAsia="es-ES"/>
        </w:rPr>
        <w:t xml:space="preserve">                $ref: '#/components/schemas/AfEventExposureSubsc'</w:t>
      </w:r>
    </w:p>
    <w:p w14:paraId="36427C71" w14:textId="77777777" w:rsidR="00651FF8" w:rsidRDefault="00651FF8" w:rsidP="00651FF8">
      <w:pPr>
        <w:pStyle w:val="PL"/>
        <w:rPr>
          <w:noProof w:val="0"/>
        </w:rPr>
      </w:pPr>
      <w:r>
        <w:rPr>
          <w:noProof w:val="0"/>
        </w:rPr>
        <w:t xml:space="preserve">        '307':</w:t>
      </w:r>
    </w:p>
    <w:p w14:paraId="2FACC84E"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128D163B" w14:textId="77777777" w:rsidR="00651FF8" w:rsidRDefault="00651FF8" w:rsidP="00651FF8">
      <w:pPr>
        <w:pStyle w:val="PL"/>
        <w:rPr>
          <w:noProof w:val="0"/>
        </w:rPr>
      </w:pPr>
      <w:r>
        <w:rPr>
          <w:noProof w:val="0"/>
        </w:rPr>
        <w:t xml:space="preserve">        '308':</w:t>
      </w:r>
    </w:p>
    <w:p w14:paraId="499A8A42"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48B6E1FD" w14:textId="77777777" w:rsidR="00651FF8" w:rsidRDefault="00651FF8" w:rsidP="00651FF8">
      <w:pPr>
        <w:pStyle w:val="PL"/>
        <w:rPr>
          <w:lang w:val="en-US" w:eastAsia="es-ES"/>
        </w:rPr>
      </w:pPr>
      <w:r>
        <w:rPr>
          <w:lang w:val="en-US" w:eastAsia="es-ES"/>
        </w:rPr>
        <w:t xml:space="preserve">        '400':</w:t>
      </w:r>
    </w:p>
    <w:p w14:paraId="2B0882D9" w14:textId="77777777" w:rsidR="00651FF8" w:rsidRDefault="00651FF8" w:rsidP="00651FF8">
      <w:pPr>
        <w:pStyle w:val="PL"/>
        <w:rPr>
          <w:lang w:val="en-US" w:eastAsia="es-ES"/>
        </w:rPr>
      </w:pPr>
      <w:r>
        <w:rPr>
          <w:lang w:val="en-US" w:eastAsia="es-ES"/>
        </w:rPr>
        <w:t xml:space="preserve">          $ref: 'TS29571_CommonData.yaml#/components/responses/400'</w:t>
      </w:r>
    </w:p>
    <w:p w14:paraId="009093CE" w14:textId="77777777" w:rsidR="00651FF8" w:rsidRDefault="00651FF8" w:rsidP="00651FF8">
      <w:pPr>
        <w:pStyle w:val="PL"/>
        <w:rPr>
          <w:lang w:val="en-US" w:eastAsia="es-ES"/>
        </w:rPr>
      </w:pPr>
      <w:r>
        <w:rPr>
          <w:lang w:val="en-US" w:eastAsia="es-ES"/>
        </w:rPr>
        <w:t xml:space="preserve">        '401':</w:t>
      </w:r>
    </w:p>
    <w:p w14:paraId="4582F890" w14:textId="77777777" w:rsidR="00651FF8" w:rsidRDefault="00651FF8" w:rsidP="00651FF8">
      <w:pPr>
        <w:pStyle w:val="PL"/>
        <w:rPr>
          <w:lang w:val="en-US" w:eastAsia="es-ES"/>
        </w:rPr>
      </w:pPr>
      <w:r>
        <w:rPr>
          <w:lang w:val="en-US" w:eastAsia="es-ES"/>
        </w:rPr>
        <w:t xml:space="preserve">          $ref: 'TS29571_CommonData.yaml#/components/responses/401'</w:t>
      </w:r>
    </w:p>
    <w:p w14:paraId="4C868507" w14:textId="77777777" w:rsidR="00651FF8" w:rsidRDefault="00651FF8" w:rsidP="00651FF8">
      <w:pPr>
        <w:pStyle w:val="PL"/>
        <w:rPr>
          <w:lang w:val="en-US" w:eastAsia="es-ES"/>
        </w:rPr>
      </w:pPr>
      <w:r>
        <w:rPr>
          <w:lang w:val="en-US" w:eastAsia="es-ES"/>
        </w:rPr>
        <w:t xml:space="preserve">        '403':</w:t>
      </w:r>
    </w:p>
    <w:p w14:paraId="5FAA453E" w14:textId="77777777" w:rsidR="00651FF8" w:rsidRDefault="00651FF8" w:rsidP="00651FF8">
      <w:pPr>
        <w:pStyle w:val="PL"/>
        <w:rPr>
          <w:lang w:val="en-US" w:eastAsia="es-ES"/>
        </w:rPr>
      </w:pPr>
      <w:r>
        <w:rPr>
          <w:lang w:val="en-US" w:eastAsia="es-ES"/>
        </w:rPr>
        <w:t xml:space="preserve">          $ref: 'TS29571_CommonData.yaml#/components/responses/403'</w:t>
      </w:r>
    </w:p>
    <w:p w14:paraId="222F445A" w14:textId="77777777" w:rsidR="00651FF8" w:rsidRDefault="00651FF8" w:rsidP="00651FF8">
      <w:pPr>
        <w:pStyle w:val="PL"/>
        <w:rPr>
          <w:lang w:val="en-US" w:eastAsia="es-ES"/>
        </w:rPr>
      </w:pPr>
      <w:r>
        <w:rPr>
          <w:lang w:val="en-US" w:eastAsia="es-ES"/>
        </w:rPr>
        <w:t xml:space="preserve">        '404':</w:t>
      </w:r>
    </w:p>
    <w:p w14:paraId="0A5DE898" w14:textId="77777777" w:rsidR="00651FF8" w:rsidRDefault="00651FF8" w:rsidP="00651FF8">
      <w:pPr>
        <w:pStyle w:val="PL"/>
        <w:rPr>
          <w:lang w:val="en-US" w:eastAsia="es-ES"/>
        </w:rPr>
      </w:pPr>
      <w:r>
        <w:rPr>
          <w:lang w:val="en-US" w:eastAsia="es-ES"/>
        </w:rPr>
        <w:t xml:space="preserve">          $ref: 'TS29571_CommonData.yaml#/components/responses/404'</w:t>
      </w:r>
    </w:p>
    <w:p w14:paraId="4FB0D606" w14:textId="77777777" w:rsidR="00651FF8" w:rsidRDefault="00651FF8" w:rsidP="00651FF8">
      <w:pPr>
        <w:pStyle w:val="PL"/>
        <w:rPr>
          <w:lang w:val="en-US" w:eastAsia="es-ES"/>
        </w:rPr>
      </w:pPr>
      <w:r>
        <w:rPr>
          <w:lang w:val="en-US" w:eastAsia="es-ES"/>
        </w:rPr>
        <w:t xml:space="preserve">        '406':</w:t>
      </w:r>
    </w:p>
    <w:p w14:paraId="4E0F96F8" w14:textId="77777777" w:rsidR="00651FF8" w:rsidRDefault="00651FF8" w:rsidP="00651FF8">
      <w:pPr>
        <w:pStyle w:val="PL"/>
        <w:rPr>
          <w:lang w:val="en-US" w:eastAsia="es-ES"/>
        </w:rPr>
      </w:pPr>
      <w:r>
        <w:rPr>
          <w:lang w:val="en-US" w:eastAsia="es-ES"/>
        </w:rPr>
        <w:t xml:space="preserve">          $ref: 'TS29571_CommonData.yaml#/components/responses/406'</w:t>
      </w:r>
    </w:p>
    <w:p w14:paraId="471F8C6C" w14:textId="77777777" w:rsidR="00651FF8" w:rsidRDefault="00651FF8" w:rsidP="00651FF8">
      <w:pPr>
        <w:pStyle w:val="PL"/>
        <w:rPr>
          <w:lang w:val="en-US" w:eastAsia="es-ES"/>
        </w:rPr>
      </w:pPr>
      <w:r>
        <w:rPr>
          <w:lang w:val="en-US" w:eastAsia="es-ES"/>
        </w:rPr>
        <w:t xml:space="preserve">        '429':</w:t>
      </w:r>
    </w:p>
    <w:p w14:paraId="205AED65" w14:textId="77777777" w:rsidR="00651FF8" w:rsidRDefault="00651FF8" w:rsidP="00651FF8">
      <w:pPr>
        <w:pStyle w:val="PL"/>
        <w:rPr>
          <w:lang w:val="en-US" w:eastAsia="es-ES"/>
        </w:rPr>
      </w:pPr>
      <w:r>
        <w:rPr>
          <w:lang w:val="en-US" w:eastAsia="es-ES"/>
        </w:rPr>
        <w:t xml:space="preserve">          $ref: 'TS29571_CommonData.yaml#/components/responses/429'</w:t>
      </w:r>
    </w:p>
    <w:p w14:paraId="5B51ED38" w14:textId="77777777" w:rsidR="00651FF8" w:rsidRDefault="00651FF8" w:rsidP="00651FF8">
      <w:pPr>
        <w:pStyle w:val="PL"/>
        <w:rPr>
          <w:lang w:val="en-US" w:eastAsia="es-ES"/>
        </w:rPr>
      </w:pPr>
      <w:r>
        <w:rPr>
          <w:lang w:val="en-US" w:eastAsia="es-ES"/>
        </w:rPr>
        <w:t xml:space="preserve">        '500':</w:t>
      </w:r>
    </w:p>
    <w:p w14:paraId="710659A7" w14:textId="77777777" w:rsidR="00651FF8" w:rsidRDefault="00651FF8" w:rsidP="00651FF8">
      <w:pPr>
        <w:pStyle w:val="PL"/>
        <w:rPr>
          <w:lang w:val="en-US" w:eastAsia="es-ES"/>
        </w:rPr>
      </w:pPr>
      <w:r>
        <w:rPr>
          <w:lang w:val="en-US" w:eastAsia="es-ES"/>
        </w:rPr>
        <w:t xml:space="preserve">          $ref: 'TS29571_CommonData.yaml#/components/responses/500'</w:t>
      </w:r>
    </w:p>
    <w:p w14:paraId="1BAA537B" w14:textId="77777777" w:rsidR="00651FF8" w:rsidRDefault="00651FF8" w:rsidP="00651FF8">
      <w:pPr>
        <w:pStyle w:val="PL"/>
        <w:rPr>
          <w:lang w:val="en-US" w:eastAsia="es-ES"/>
        </w:rPr>
      </w:pPr>
      <w:r>
        <w:rPr>
          <w:lang w:val="en-US" w:eastAsia="es-ES"/>
        </w:rPr>
        <w:t xml:space="preserve">        '503':</w:t>
      </w:r>
    </w:p>
    <w:p w14:paraId="70515A3E" w14:textId="77777777" w:rsidR="00651FF8" w:rsidRDefault="00651FF8" w:rsidP="00651FF8">
      <w:pPr>
        <w:pStyle w:val="PL"/>
        <w:rPr>
          <w:lang w:val="en-US" w:eastAsia="es-ES"/>
        </w:rPr>
      </w:pPr>
      <w:r>
        <w:rPr>
          <w:lang w:val="en-US" w:eastAsia="es-ES"/>
        </w:rPr>
        <w:t xml:space="preserve">          $ref: 'TS29571_CommonData.yaml#/components/responses/503'</w:t>
      </w:r>
    </w:p>
    <w:p w14:paraId="7BFFDE14" w14:textId="77777777" w:rsidR="00651FF8" w:rsidRDefault="00651FF8" w:rsidP="00651FF8">
      <w:pPr>
        <w:pStyle w:val="PL"/>
        <w:rPr>
          <w:lang w:val="en-US" w:eastAsia="es-ES"/>
        </w:rPr>
      </w:pPr>
      <w:r>
        <w:rPr>
          <w:lang w:val="en-US" w:eastAsia="es-ES"/>
        </w:rPr>
        <w:t xml:space="preserve">        default:</w:t>
      </w:r>
    </w:p>
    <w:p w14:paraId="21F7924A" w14:textId="77777777" w:rsidR="00651FF8" w:rsidRDefault="00651FF8" w:rsidP="00651FF8">
      <w:pPr>
        <w:pStyle w:val="PL"/>
        <w:rPr>
          <w:lang w:val="en-US" w:eastAsia="es-ES"/>
        </w:rPr>
      </w:pPr>
      <w:r>
        <w:rPr>
          <w:lang w:val="en-US" w:eastAsia="es-ES"/>
        </w:rPr>
        <w:t xml:space="preserve">          $ref: 'TS29571_CommonData.yaml#/components/responses/default'</w:t>
      </w:r>
    </w:p>
    <w:p w14:paraId="31B3DF73" w14:textId="77777777" w:rsidR="00651FF8" w:rsidRDefault="00651FF8" w:rsidP="00651FF8">
      <w:pPr>
        <w:pStyle w:val="PL"/>
        <w:rPr>
          <w:lang w:val="en-US" w:eastAsia="es-ES"/>
        </w:rPr>
      </w:pPr>
      <w:r>
        <w:rPr>
          <w:lang w:val="en-US" w:eastAsia="es-ES"/>
        </w:rPr>
        <w:t xml:space="preserve">    put:</w:t>
      </w:r>
    </w:p>
    <w:p w14:paraId="5C900BF4" w14:textId="77777777" w:rsidR="00651FF8" w:rsidRDefault="00651FF8" w:rsidP="00651FF8">
      <w:pPr>
        <w:pStyle w:val="PL"/>
        <w:rPr>
          <w:rFonts w:cs="Courier New"/>
          <w:szCs w:val="16"/>
          <w:lang w:val="en-US"/>
        </w:rPr>
      </w:pPr>
      <w:r>
        <w:rPr>
          <w:rFonts w:cs="Courier New"/>
          <w:szCs w:val="16"/>
          <w:lang w:val="en-US"/>
        </w:rPr>
        <w:t xml:space="preserve">      summary: "Modifies an existing Individual Application Event Subscription "</w:t>
      </w:r>
    </w:p>
    <w:p w14:paraId="1D276CEE" w14:textId="77777777" w:rsidR="00651FF8" w:rsidRDefault="00651FF8" w:rsidP="00651FF8">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0C8A9F69" w14:textId="77777777" w:rsidR="00651FF8" w:rsidRDefault="00651FF8" w:rsidP="00651FF8">
      <w:pPr>
        <w:pStyle w:val="PL"/>
        <w:rPr>
          <w:rFonts w:cs="Courier New"/>
          <w:szCs w:val="16"/>
          <w:lang w:val="en-US"/>
        </w:rPr>
      </w:pPr>
      <w:r>
        <w:rPr>
          <w:rFonts w:cs="Courier New"/>
          <w:szCs w:val="16"/>
          <w:lang w:val="en-US"/>
        </w:rPr>
        <w:t xml:space="preserve">      tags:</w:t>
      </w:r>
    </w:p>
    <w:p w14:paraId="3D12346B" w14:textId="77777777" w:rsidR="00651FF8" w:rsidRDefault="00651FF8" w:rsidP="00651FF8">
      <w:pPr>
        <w:pStyle w:val="PL"/>
        <w:rPr>
          <w:rFonts w:cs="Courier New"/>
          <w:szCs w:val="16"/>
          <w:lang w:val="en-US"/>
        </w:rPr>
      </w:pPr>
      <w:r>
        <w:rPr>
          <w:rFonts w:cs="Courier New"/>
          <w:szCs w:val="16"/>
          <w:lang w:val="en-US"/>
        </w:rPr>
        <w:t xml:space="preserve">        - Individual Application Event Subscription (Document)</w:t>
      </w:r>
    </w:p>
    <w:p w14:paraId="7E71CC54" w14:textId="77777777" w:rsidR="00651FF8" w:rsidRDefault="00651FF8" w:rsidP="00651FF8">
      <w:pPr>
        <w:pStyle w:val="PL"/>
        <w:rPr>
          <w:lang w:val="en-US" w:eastAsia="es-ES"/>
        </w:rPr>
      </w:pPr>
      <w:r>
        <w:rPr>
          <w:lang w:val="en-US" w:eastAsia="es-ES"/>
        </w:rPr>
        <w:t xml:space="preserve">      requestBody:</w:t>
      </w:r>
    </w:p>
    <w:p w14:paraId="6EB89C16" w14:textId="77777777" w:rsidR="00651FF8" w:rsidRDefault="00651FF8" w:rsidP="00651FF8">
      <w:pPr>
        <w:pStyle w:val="PL"/>
        <w:rPr>
          <w:lang w:val="en-US" w:eastAsia="es-ES"/>
        </w:rPr>
      </w:pPr>
      <w:r>
        <w:rPr>
          <w:lang w:val="en-US" w:eastAsia="es-ES"/>
        </w:rPr>
        <w:t xml:space="preserve">        required: true</w:t>
      </w:r>
    </w:p>
    <w:p w14:paraId="3B48F5A6" w14:textId="77777777" w:rsidR="00651FF8" w:rsidRDefault="00651FF8" w:rsidP="00651FF8">
      <w:pPr>
        <w:pStyle w:val="PL"/>
        <w:rPr>
          <w:lang w:val="en-US" w:eastAsia="es-ES"/>
        </w:rPr>
      </w:pPr>
      <w:r>
        <w:rPr>
          <w:lang w:val="en-US" w:eastAsia="es-ES"/>
        </w:rPr>
        <w:t xml:space="preserve">        content:</w:t>
      </w:r>
    </w:p>
    <w:p w14:paraId="7904AC4E" w14:textId="77777777" w:rsidR="00651FF8" w:rsidRDefault="00651FF8" w:rsidP="00651FF8">
      <w:pPr>
        <w:pStyle w:val="PL"/>
        <w:rPr>
          <w:lang w:val="en-US" w:eastAsia="es-ES"/>
        </w:rPr>
      </w:pPr>
      <w:r>
        <w:rPr>
          <w:lang w:val="en-US" w:eastAsia="es-ES"/>
        </w:rPr>
        <w:t xml:space="preserve">          application/json:</w:t>
      </w:r>
    </w:p>
    <w:p w14:paraId="435325B8" w14:textId="77777777" w:rsidR="00651FF8" w:rsidRDefault="00651FF8" w:rsidP="00651FF8">
      <w:pPr>
        <w:pStyle w:val="PL"/>
        <w:rPr>
          <w:lang w:val="en-US" w:eastAsia="es-ES"/>
        </w:rPr>
      </w:pPr>
      <w:r>
        <w:rPr>
          <w:lang w:val="en-US" w:eastAsia="es-ES"/>
        </w:rPr>
        <w:t xml:space="preserve">            schema:</w:t>
      </w:r>
    </w:p>
    <w:p w14:paraId="67DAE792" w14:textId="77777777" w:rsidR="00651FF8" w:rsidRDefault="00651FF8" w:rsidP="00651FF8">
      <w:pPr>
        <w:pStyle w:val="PL"/>
        <w:rPr>
          <w:lang w:val="en-US" w:eastAsia="es-ES"/>
        </w:rPr>
      </w:pPr>
      <w:r>
        <w:rPr>
          <w:lang w:val="en-US" w:eastAsia="es-ES"/>
        </w:rPr>
        <w:t xml:space="preserve">              $ref: '#/components/schemas/AfEventExposureSubsc'</w:t>
      </w:r>
    </w:p>
    <w:p w14:paraId="53F2C32D" w14:textId="77777777" w:rsidR="00651FF8" w:rsidRDefault="00651FF8" w:rsidP="00651FF8">
      <w:pPr>
        <w:pStyle w:val="PL"/>
        <w:rPr>
          <w:lang w:val="en-US" w:eastAsia="es-ES"/>
        </w:rPr>
      </w:pPr>
      <w:r>
        <w:rPr>
          <w:lang w:val="en-US" w:eastAsia="es-ES"/>
        </w:rPr>
        <w:t xml:space="preserve">      parameters:</w:t>
      </w:r>
    </w:p>
    <w:p w14:paraId="233667D9" w14:textId="77777777" w:rsidR="00651FF8" w:rsidRDefault="00651FF8" w:rsidP="00651FF8">
      <w:pPr>
        <w:pStyle w:val="PL"/>
        <w:rPr>
          <w:lang w:val="en-US" w:eastAsia="es-ES"/>
        </w:rPr>
      </w:pPr>
      <w:r>
        <w:rPr>
          <w:lang w:val="en-US" w:eastAsia="es-ES"/>
        </w:rPr>
        <w:t xml:space="preserve">        - name: subscriptionId</w:t>
      </w:r>
    </w:p>
    <w:p w14:paraId="793AA2C8" w14:textId="77777777" w:rsidR="00651FF8" w:rsidRDefault="00651FF8" w:rsidP="00651FF8">
      <w:pPr>
        <w:pStyle w:val="PL"/>
        <w:rPr>
          <w:lang w:val="en-US" w:eastAsia="es-ES"/>
        </w:rPr>
      </w:pPr>
      <w:r>
        <w:rPr>
          <w:lang w:val="en-US" w:eastAsia="es-ES"/>
        </w:rPr>
        <w:t xml:space="preserve">          in: path</w:t>
      </w:r>
    </w:p>
    <w:p w14:paraId="5983C046" w14:textId="77777777" w:rsidR="00651FF8" w:rsidRDefault="00651FF8" w:rsidP="00651FF8">
      <w:pPr>
        <w:pStyle w:val="PL"/>
        <w:rPr>
          <w:lang w:val="en-US" w:eastAsia="es-ES"/>
        </w:rPr>
      </w:pPr>
      <w:r>
        <w:rPr>
          <w:lang w:val="en-US" w:eastAsia="es-ES"/>
        </w:rPr>
        <w:t xml:space="preserve">          description: Application Event Subscription ID</w:t>
      </w:r>
    </w:p>
    <w:p w14:paraId="2E7433BE" w14:textId="77777777" w:rsidR="00651FF8" w:rsidRDefault="00651FF8" w:rsidP="00651FF8">
      <w:pPr>
        <w:pStyle w:val="PL"/>
        <w:rPr>
          <w:lang w:val="en-US" w:eastAsia="es-ES"/>
        </w:rPr>
      </w:pPr>
      <w:r>
        <w:rPr>
          <w:lang w:val="en-US" w:eastAsia="es-ES"/>
        </w:rPr>
        <w:t xml:space="preserve">          required: true</w:t>
      </w:r>
    </w:p>
    <w:p w14:paraId="3AF1D298" w14:textId="77777777" w:rsidR="00651FF8" w:rsidRDefault="00651FF8" w:rsidP="00651FF8">
      <w:pPr>
        <w:pStyle w:val="PL"/>
        <w:rPr>
          <w:lang w:val="en-US" w:eastAsia="es-ES"/>
        </w:rPr>
      </w:pPr>
      <w:r>
        <w:rPr>
          <w:lang w:val="en-US" w:eastAsia="es-ES"/>
        </w:rPr>
        <w:t xml:space="preserve">          schema:</w:t>
      </w:r>
    </w:p>
    <w:p w14:paraId="6A28F180" w14:textId="77777777" w:rsidR="00651FF8" w:rsidRDefault="00651FF8" w:rsidP="00651FF8">
      <w:pPr>
        <w:pStyle w:val="PL"/>
        <w:rPr>
          <w:lang w:val="en-US" w:eastAsia="es-ES"/>
        </w:rPr>
      </w:pPr>
      <w:r>
        <w:rPr>
          <w:lang w:val="en-US" w:eastAsia="es-ES"/>
        </w:rPr>
        <w:t xml:space="preserve">            type: string</w:t>
      </w:r>
    </w:p>
    <w:p w14:paraId="3FC5A500" w14:textId="77777777" w:rsidR="00651FF8" w:rsidRDefault="00651FF8" w:rsidP="00651FF8">
      <w:pPr>
        <w:pStyle w:val="PL"/>
        <w:rPr>
          <w:lang w:val="en-US" w:eastAsia="es-ES"/>
        </w:rPr>
      </w:pPr>
      <w:r>
        <w:rPr>
          <w:lang w:val="en-US" w:eastAsia="es-ES"/>
        </w:rPr>
        <w:t xml:space="preserve">      responses:</w:t>
      </w:r>
    </w:p>
    <w:p w14:paraId="1C57C140" w14:textId="77777777" w:rsidR="00651FF8" w:rsidRDefault="00651FF8" w:rsidP="00651FF8">
      <w:pPr>
        <w:pStyle w:val="PL"/>
        <w:rPr>
          <w:lang w:val="en-US" w:eastAsia="es-ES"/>
        </w:rPr>
      </w:pPr>
      <w:r>
        <w:rPr>
          <w:lang w:val="en-US" w:eastAsia="es-ES"/>
        </w:rPr>
        <w:t xml:space="preserve">        '200':</w:t>
      </w:r>
    </w:p>
    <w:p w14:paraId="6D9D7C54" w14:textId="77777777" w:rsidR="00651FF8" w:rsidRDefault="00651FF8" w:rsidP="00651FF8">
      <w:pPr>
        <w:pStyle w:val="PL"/>
        <w:rPr>
          <w:lang w:val="en-US" w:eastAsia="es-ES"/>
        </w:rPr>
      </w:pPr>
      <w:r>
        <w:rPr>
          <w:lang w:val="en-US" w:eastAsia="es-ES"/>
        </w:rPr>
        <w:t xml:space="preserve">          description: OK. Resource was successfully modified and representation is returned</w:t>
      </w:r>
    </w:p>
    <w:p w14:paraId="4DB798AD" w14:textId="77777777" w:rsidR="00651FF8" w:rsidRDefault="00651FF8" w:rsidP="00651FF8">
      <w:pPr>
        <w:pStyle w:val="PL"/>
        <w:rPr>
          <w:lang w:val="en-US" w:eastAsia="es-ES"/>
        </w:rPr>
      </w:pPr>
      <w:r>
        <w:rPr>
          <w:lang w:val="en-US" w:eastAsia="es-ES"/>
        </w:rPr>
        <w:t xml:space="preserve">          content:</w:t>
      </w:r>
    </w:p>
    <w:p w14:paraId="17690FEC" w14:textId="77777777" w:rsidR="00651FF8" w:rsidRDefault="00651FF8" w:rsidP="00651FF8">
      <w:pPr>
        <w:pStyle w:val="PL"/>
        <w:rPr>
          <w:lang w:val="en-US" w:eastAsia="es-ES"/>
        </w:rPr>
      </w:pPr>
      <w:r>
        <w:rPr>
          <w:lang w:val="en-US" w:eastAsia="es-ES"/>
        </w:rPr>
        <w:t xml:space="preserve">            application/json:</w:t>
      </w:r>
    </w:p>
    <w:p w14:paraId="349499DE" w14:textId="77777777" w:rsidR="00651FF8" w:rsidRDefault="00651FF8" w:rsidP="00651FF8">
      <w:pPr>
        <w:pStyle w:val="PL"/>
        <w:rPr>
          <w:lang w:val="en-US" w:eastAsia="es-ES"/>
        </w:rPr>
      </w:pPr>
      <w:r>
        <w:rPr>
          <w:lang w:val="en-US" w:eastAsia="es-ES"/>
        </w:rPr>
        <w:t xml:space="preserve">              schema:</w:t>
      </w:r>
    </w:p>
    <w:p w14:paraId="43DF97EA" w14:textId="77777777" w:rsidR="00651FF8" w:rsidRDefault="00651FF8" w:rsidP="00651FF8">
      <w:pPr>
        <w:pStyle w:val="PL"/>
        <w:rPr>
          <w:lang w:val="en-US" w:eastAsia="es-ES"/>
        </w:rPr>
      </w:pPr>
      <w:r>
        <w:rPr>
          <w:lang w:val="en-US" w:eastAsia="es-ES"/>
        </w:rPr>
        <w:t xml:space="preserve">                $ref: '#/components/schemas/AfEventExposureSubsc'</w:t>
      </w:r>
    </w:p>
    <w:p w14:paraId="73D3C3AC" w14:textId="77777777" w:rsidR="00651FF8" w:rsidRDefault="00651FF8" w:rsidP="00651FF8">
      <w:pPr>
        <w:pStyle w:val="PL"/>
        <w:rPr>
          <w:lang w:val="en-US" w:eastAsia="es-ES"/>
        </w:rPr>
      </w:pPr>
      <w:r>
        <w:rPr>
          <w:lang w:val="en-US" w:eastAsia="es-ES"/>
        </w:rPr>
        <w:t xml:space="preserve">        '204':</w:t>
      </w:r>
    </w:p>
    <w:p w14:paraId="1E068B42" w14:textId="77777777" w:rsidR="00651FF8" w:rsidRDefault="00651FF8" w:rsidP="00651FF8">
      <w:pPr>
        <w:pStyle w:val="PL"/>
        <w:rPr>
          <w:lang w:val="en-US" w:eastAsia="es-ES"/>
        </w:rPr>
      </w:pPr>
      <w:r>
        <w:rPr>
          <w:lang w:val="en-US" w:eastAsia="es-ES"/>
        </w:rPr>
        <w:t xml:space="preserve">          description: No Content. Resource was successfully modified</w:t>
      </w:r>
    </w:p>
    <w:p w14:paraId="7C191A7F" w14:textId="77777777" w:rsidR="00651FF8" w:rsidRDefault="00651FF8" w:rsidP="00651FF8">
      <w:pPr>
        <w:pStyle w:val="PL"/>
        <w:rPr>
          <w:noProof w:val="0"/>
        </w:rPr>
      </w:pPr>
      <w:r>
        <w:rPr>
          <w:noProof w:val="0"/>
        </w:rPr>
        <w:t xml:space="preserve">        '307':</w:t>
      </w:r>
    </w:p>
    <w:p w14:paraId="6A1A6AD4"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1281280D" w14:textId="77777777" w:rsidR="00651FF8" w:rsidRDefault="00651FF8" w:rsidP="00651FF8">
      <w:pPr>
        <w:pStyle w:val="PL"/>
        <w:rPr>
          <w:noProof w:val="0"/>
        </w:rPr>
      </w:pPr>
      <w:r>
        <w:rPr>
          <w:noProof w:val="0"/>
        </w:rPr>
        <w:t xml:space="preserve">        '308':</w:t>
      </w:r>
    </w:p>
    <w:p w14:paraId="7FEA36D0"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5745BD53" w14:textId="77777777" w:rsidR="00651FF8" w:rsidRDefault="00651FF8" w:rsidP="00651FF8">
      <w:pPr>
        <w:pStyle w:val="PL"/>
        <w:rPr>
          <w:lang w:val="en-US" w:eastAsia="es-ES"/>
        </w:rPr>
      </w:pPr>
      <w:r>
        <w:rPr>
          <w:lang w:val="en-US" w:eastAsia="es-ES"/>
        </w:rPr>
        <w:t xml:space="preserve">        '400':</w:t>
      </w:r>
    </w:p>
    <w:p w14:paraId="297D0B6B" w14:textId="77777777" w:rsidR="00651FF8" w:rsidRDefault="00651FF8" w:rsidP="00651FF8">
      <w:pPr>
        <w:pStyle w:val="PL"/>
        <w:rPr>
          <w:lang w:val="en-US" w:eastAsia="es-ES"/>
        </w:rPr>
      </w:pPr>
      <w:r>
        <w:rPr>
          <w:lang w:val="en-US" w:eastAsia="es-ES"/>
        </w:rPr>
        <w:lastRenderedPageBreak/>
        <w:t xml:space="preserve">          $ref: 'TS29571_CommonData.yaml#/components/responses/400'</w:t>
      </w:r>
    </w:p>
    <w:p w14:paraId="3D2BE1C9" w14:textId="77777777" w:rsidR="00651FF8" w:rsidRDefault="00651FF8" w:rsidP="00651FF8">
      <w:pPr>
        <w:pStyle w:val="PL"/>
        <w:rPr>
          <w:lang w:val="en-US" w:eastAsia="es-ES"/>
        </w:rPr>
      </w:pPr>
      <w:r>
        <w:rPr>
          <w:lang w:val="en-US" w:eastAsia="es-ES"/>
        </w:rPr>
        <w:t xml:space="preserve">        '401':</w:t>
      </w:r>
    </w:p>
    <w:p w14:paraId="5781B4A9" w14:textId="77777777" w:rsidR="00651FF8" w:rsidRDefault="00651FF8" w:rsidP="00651FF8">
      <w:pPr>
        <w:pStyle w:val="PL"/>
        <w:rPr>
          <w:lang w:val="en-US" w:eastAsia="es-ES"/>
        </w:rPr>
      </w:pPr>
      <w:r>
        <w:rPr>
          <w:lang w:val="en-US" w:eastAsia="es-ES"/>
        </w:rPr>
        <w:t xml:space="preserve">          $ref: 'TS29571_CommonData.yaml#/components/responses/401'</w:t>
      </w:r>
    </w:p>
    <w:p w14:paraId="25FC8CAA" w14:textId="77777777" w:rsidR="00651FF8" w:rsidRDefault="00651FF8" w:rsidP="00651FF8">
      <w:pPr>
        <w:pStyle w:val="PL"/>
        <w:rPr>
          <w:lang w:val="en-US" w:eastAsia="es-ES"/>
        </w:rPr>
      </w:pPr>
      <w:r>
        <w:rPr>
          <w:lang w:val="en-US" w:eastAsia="es-ES"/>
        </w:rPr>
        <w:t xml:space="preserve">        '403':</w:t>
      </w:r>
    </w:p>
    <w:p w14:paraId="64AD245B" w14:textId="77777777" w:rsidR="00651FF8" w:rsidRDefault="00651FF8" w:rsidP="00651FF8">
      <w:pPr>
        <w:pStyle w:val="PL"/>
        <w:rPr>
          <w:lang w:val="en-US" w:eastAsia="es-ES"/>
        </w:rPr>
      </w:pPr>
      <w:r>
        <w:rPr>
          <w:lang w:val="en-US" w:eastAsia="es-ES"/>
        </w:rPr>
        <w:t xml:space="preserve">          $ref: 'TS29571_CommonData.yaml#/components/responses/403'</w:t>
      </w:r>
    </w:p>
    <w:p w14:paraId="6158A5A7" w14:textId="77777777" w:rsidR="00651FF8" w:rsidRDefault="00651FF8" w:rsidP="00651FF8">
      <w:pPr>
        <w:pStyle w:val="PL"/>
        <w:rPr>
          <w:lang w:val="en-US" w:eastAsia="es-ES"/>
        </w:rPr>
      </w:pPr>
      <w:r>
        <w:rPr>
          <w:lang w:val="en-US" w:eastAsia="es-ES"/>
        </w:rPr>
        <w:t xml:space="preserve">        '404':</w:t>
      </w:r>
    </w:p>
    <w:p w14:paraId="20D7D568" w14:textId="77777777" w:rsidR="00651FF8" w:rsidRDefault="00651FF8" w:rsidP="00651FF8">
      <w:pPr>
        <w:pStyle w:val="PL"/>
        <w:rPr>
          <w:lang w:val="en-US" w:eastAsia="es-ES"/>
        </w:rPr>
      </w:pPr>
      <w:r>
        <w:rPr>
          <w:lang w:val="en-US" w:eastAsia="es-ES"/>
        </w:rPr>
        <w:t xml:space="preserve">          $ref: 'TS29571_CommonData.yaml#/components/responses/404'</w:t>
      </w:r>
    </w:p>
    <w:p w14:paraId="1322B32D" w14:textId="77777777" w:rsidR="00651FF8" w:rsidRDefault="00651FF8" w:rsidP="00651FF8">
      <w:pPr>
        <w:pStyle w:val="PL"/>
        <w:rPr>
          <w:lang w:val="en-US" w:eastAsia="es-ES"/>
        </w:rPr>
      </w:pPr>
      <w:r>
        <w:rPr>
          <w:lang w:val="en-US" w:eastAsia="es-ES"/>
        </w:rPr>
        <w:t xml:space="preserve">        '411':</w:t>
      </w:r>
    </w:p>
    <w:p w14:paraId="35408842" w14:textId="77777777" w:rsidR="00651FF8" w:rsidRDefault="00651FF8" w:rsidP="00651FF8">
      <w:pPr>
        <w:pStyle w:val="PL"/>
        <w:rPr>
          <w:lang w:val="en-US" w:eastAsia="es-ES"/>
        </w:rPr>
      </w:pPr>
      <w:r>
        <w:rPr>
          <w:lang w:val="en-US" w:eastAsia="es-ES"/>
        </w:rPr>
        <w:t xml:space="preserve">          $ref: 'TS29571_CommonData.yaml#/components/responses/411'</w:t>
      </w:r>
    </w:p>
    <w:p w14:paraId="07B82DB0" w14:textId="77777777" w:rsidR="00651FF8" w:rsidRDefault="00651FF8" w:rsidP="00651FF8">
      <w:pPr>
        <w:pStyle w:val="PL"/>
        <w:rPr>
          <w:lang w:val="en-US" w:eastAsia="es-ES"/>
        </w:rPr>
      </w:pPr>
      <w:r>
        <w:rPr>
          <w:lang w:val="en-US" w:eastAsia="es-ES"/>
        </w:rPr>
        <w:t xml:space="preserve">        '413':</w:t>
      </w:r>
    </w:p>
    <w:p w14:paraId="3FBD6705" w14:textId="77777777" w:rsidR="00651FF8" w:rsidRDefault="00651FF8" w:rsidP="00651FF8">
      <w:pPr>
        <w:pStyle w:val="PL"/>
        <w:rPr>
          <w:lang w:val="en-US" w:eastAsia="es-ES"/>
        </w:rPr>
      </w:pPr>
      <w:r>
        <w:rPr>
          <w:lang w:val="en-US" w:eastAsia="es-ES"/>
        </w:rPr>
        <w:t xml:space="preserve">          $ref: 'TS29571_CommonData.yaml#/components/responses/413'</w:t>
      </w:r>
    </w:p>
    <w:p w14:paraId="6025F97D" w14:textId="77777777" w:rsidR="00651FF8" w:rsidRDefault="00651FF8" w:rsidP="00651FF8">
      <w:pPr>
        <w:pStyle w:val="PL"/>
        <w:rPr>
          <w:lang w:val="en-US" w:eastAsia="es-ES"/>
        </w:rPr>
      </w:pPr>
      <w:r>
        <w:rPr>
          <w:lang w:val="en-US" w:eastAsia="es-ES"/>
        </w:rPr>
        <w:t xml:space="preserve">        '415':</w:t>
      </w:r>
    </w:p>
    <w:p w14:paraId="2BE125F9" w14:textId="77777777" w:rsidR="00651FF8" w:rsidRDefault="00651FF8" w:rsidP="00651FF8">
      <w:pPr>
        <w:pStyle w:val="PL"/>
        <w:rPr>
          <w:lang w:val="en-US" w:eastAsia="es-ES"/>
        </w:rPr>
      </w:pPr>
      <w:r>
        <w:rPr>
          <w:lang w:val="en-US" w:eastAsia="es-ES"/>
        </w:rPr>
        <w:t xml:space="preserve">          $ref: 'TS29571_CommonData.yaml#/components/responses/415'</w:t>
      </w:r>
    </w:p>
    <w:p w14:paraId="777A9B11" w14:textId="77777777" w:rsidR="00651FF8" w:rsidRDefault="00651FF8" w:rsidP="00651FF8">
      <w:pPr>
        <w:pStyle w:val="PL"/>
        <w:rPr>
          <w:lang w:val="en-US" w:eastAsia="es-ES"/>
        </w:rPr>
      </w:pPr>
      <w:r>
        <w:rPr>
          <w:lang w:val="en-US" w:eastAsia="es-ES"/>
        </w:rPr>
        <w:t xml:space="preserve">        '429':</w:t>
      </w:r>
    </w:p>
    <w:p w14:paraId="359BE4AC" w14:textId="77777777" w:rsidR="00651FF8" w:rsidRDefault="00651FF8" w:rsidP="00651FF8">
      <w:pPr>
        <w:pStyle w:val="PL"/>
        <w:rPr>
          <w:lang w:val="en-US" w:eastAsia="es-ES"/>
        </w:rPr>
      </w:pPr>
      <w:r>
        <w:rPr>
          <w:lang w:val="en-US" w:eastAsia="es-ES"/>
        </w:rPr>
        <w:t xml:space="preserve">          $ref: 'TS29571_CommonData.yaml#/components/responses/429'</w:t>
      </w:r>
    </w:p>
    <w:p w14:paraId="38A059F3" w14:textId="77777777" w:rsidR="00651FF8" w:rsidRDefault="00651FF8" w:rsidP="00651FF8">
      <w:pPr>
        <w:pStyle w:val="PL"/>
        <w:rPr>
          <w:lang w:val="en-US" w:eastAsia="es-ES"/>
        </w:rPr>
      </w:pPr>
      <w:r>
        <w:rPr>
          <w:lang w:val="en-US" w:eastAsia="es-ES"/>
        </w:rPr>
        <w:t xml:space="preserve">        '500':</w:t>
      </w:r>
    </w:p>
    <w:p w14:paraId="7AA79358" w14:textId="77777777" w:rsidR="00651FF8" w:rsidRDefault="00651FF8" w:rsidP="00651FF8">
      <w:pPr>
        <w:pStyle w:val="PL"/>
        <w:rPr>
          <w:lang w:val="en-US" w:eastAsia="es-ES"/>
        </w:rPr>
      </w:pPr>
      <w:r>
        <w:rPr>
          <w:lang w:val="en-US" w:eastAsia="es-ES"/>
        </w:rPr>
        <w:t xml:space="preserve">          $ref: 'TS29571_CommonData.yaml#/components/responses/500'</w:t>
      </w:r>
    </w:p>
    <w:p w14:paraId="09CC8F88" w14:textId="77777777" w:rsidR="00651FF8" w:rsidRDefault="00651FF8" w:rsidP="00651FF8">
      <w:pPr>
        <w:pStyle w:val="PL"/>
        <w:rPr>
          <w:lang w:val="en-US" w:eastAsia="es-ES"/>
        </w:rPr>
      </w:pPr>
      <w:r>
        <w:rPr>
          <w:lang w:val="en-US" w:eastAsia="es-ES"/>
        </w:rPr>
        <w:t xml:space="preserve">        '503':</w:t>
      </w:r>
    </w:p>
    <w:p w14:paraId="07AB11ED" w14:textId="77777777" w:rsidR="00651FF8" w:rsidRDefault="00651FF8" w:rsidP="00651FF8">
      <w:pPr>
        <w:pStyle w:val="PL"/>
        <w:rPr>
          <w:lang w:val="en-US" w:eastAsia="es-ES"/>
        </w:rPr>
      </w:pPr>
      <w:r>
        <w:rPr>
          <w:lang w:val="en-US" w:eastAsia="es-ES"/>
        </w:rPr>
        <w:t xml:space="preserve">          $ref: 'TS29571_CommonData.yaml#/components/responses/503'</w:t>
      </w:r>
    </w:p>
    <w:p w14:paraId="48DB6972" w14:textId="77777777" w:rsidR="00651FF8" w:rsidRDefault="00651FF8" w:rsidP="00651FF8">
      <w:pPr>
        <w:pStyle w:val="PL"/>
        <w:rPr>
          <w:lang w:val="en-US" w:eastAsia="es-ES"/>
        </w:rPr>
      </w:pPr>
      <w:r>
        <w:rPr>
          <w:lang w:val="en-US" w:eastAsia="es-ES"/>
        </w:rPr>
        <w:t xml:space="preserve">        default:</w:t>
      </w:r>
    </w:p>
    <w:p w14:paraId="246904AC" w14:textId="77777777" w:rsidR="00651FF8" w:rsidRDefault="00651FF8" w:rsidP="00651FF8">
      <w:pPr>
        <w:pStyle w:val="PL"/>
        <w:rPr>
          <w:lang w:val="en-US" w:eastAsia="es-ES"/>
        </w:rPr>
      </w:pPr>
      <w:r>
        <w:rPr>
          <w:lang w:val="en-US" w:eastAsia="es-ES"/>
        </w:rPr>
        <w:t xml:space="preserve">          $ref: 'TS29571_CommonData.yaml#/components/responses/default'</w:t>
      </w:r>
    </w:p>
    <w:p w14:paraId="6BE4EE2F" w14:textId="77777777" w:rsidR="00651FF8" w:rsidRDefault="00651FF8" w:rsidP="00651FF8">
      <w:pPr>
        <w:pStyle w:val="PL"/>
        <w:rPr>
          <w:lang w:val="en-US" w:eastAsia="es-ES"/>
        </w:rPr>
      </w:pPr>
      <w:r>
        <w:rPr>
          <w:lang w:val="en-US" w:eastAsia="es-ES"/>
        </w:rPr>
        <w:t xml:space="preserve">    delete:</w:t>
      </w:r>
    </w:p>
    <w:p w14:paraId="489267A7" w14:textId="77777777" w:rsidR="00651FF8" w:rsidRDefault="00651FF8" w:rsidP="00651FF8">
      <w:pPr>
        <w:pStyle w:val="PL"/>
        <w:rPr>
          <w:rFonts w:cs="Courier New"/>
          <w:szCs w:val="16"/>
          <w:lang w:val="en-US"/>
        </w:rPr>
      </w:pPr>
      <w:r>
        <w:rPr>
          <w:rFonts w:cs="Courier New"/>
          <w:szCs w:val="16"/>
          <w:lang w:val="en-US"/>
        </w:rPr>
        <w:t xml:space="preserve">      summary: "Cancels an existing Individual Application Event Subscription "</w:t>
      </w:r>
    </w:p>
    <w:p w14:paraId="339F3EC5" w14:textId="77777777" w:rsidR="00651FF8" w:rsidRDefault="00651FF8" w:rsidP="00651FF8">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7F37E1E1" w14:textId="77777777" w:rsidR="00651FF8" w:rsidRDefault="00651FF8" w:rsidP="00651FF8">
      <w:pPr>
        <w:pStyle w:val="PL"/>
        <w:rPr>
          <w:rFonts w:cs="Courier New"/>
          <w:szCs w:val="16"/>
          <w:lang w:val="en-US"/>
        </w:rPr>
      </w:pPr>
      <w:r>
        <w:rPr>
          <w:rFonts w:cs="Courier New"/>
          <w:szCs w:val="16"/>
          <w:lang w:val="en-US"/>
        </w:rPr>
        <w:t xml:space="preserve">      tags:</w:t>
      </w:r>
    </w:p>
    <w:p w14:paraId="1DE17E89" w14:textId="77777777" w:rsidR="00651FF8" w:rsidRDefault="00651FF8" w:rsidP="00651FF8">
      <w:pPr>
        <w:pStyle w:val="PL"/>
        <w:rPr>
          <w:rFonts w:cs="Courier New"/>
          <w:szCs w:val="16"/>
          <w:lang w:val="en-US"/>
        </w:rPr>
      </w:pPr>
      <w:r>
        <w:rPr>
          <w:rFonts w:cs="Courier New"/>
          <w:szCs w:val="16"/>
          <w:lang w:val="en-US"/>
        </w:rPr>
        <w:t xml:space="preserve">        - Individual Application Event Subscription (Document)</w:t>
      </w:r>
    </w:p>
    <w:p w14:paraId="6EC002BE" w14:textId="77777777" w:rsidR="00651FF8" w:rsidRDefault="00651FF8" w:rsidP="00651FF8">
      <w:pPr>
        <w:pStyle w:val="PL"/>
        <w:rPr>
          <w:lang w:val="en-US" w:eastAsia="es-ES"/>
        </w:rPr>
      </w:pPr>
      <w:r>
        <w:rPr>
          <w:lang w:val="en-US" w:eastAsia="es-ES"/>
        </w:rPr>
        <w:t xml:space="preserve">      parameters:</w:t>
      </w:r>
    </w:p>
    <w:p w14:paraId="57361CF9" w14:textId="77777777" w:rsidR="00651FF8" w:rsidRDefault="00651FF8" w:rsidP="00651FF8">
      <w:pPr>
        <w:pStyle w:val="PL"/>
        <w:rPr>
          <w:lang w:val="en-US" w:eastAsia="es-ES"/>
        </w:rPr>
      </w:pPr>
      <w:r>
        <w:rPr>
          <w:lang w:val="en-US" w:eastAsia="es-ES"/>
        </w:rPr>
        <w:t xml:space="preserve">        - name: subscriptionId</w:t>
      </w:r>
    </w:p>
    <w:p w14:paraId="5202504D" w14:textId="77777777" w:rsidR="00651FF8" w:rsidRDefault="00651FF8" w:rsidP="00651FF8">
      <w:pPr>
        <w:pStyle w:val="PL"/>
        <w:rPr>
          <w:lang w:val="en-US" w:eastAsia="es-ES"/>
        </w:rPr>
      </w:pPr>
      <w:r>
        <w:rPr>
          <w:lang w:val="en-US" w:eastAsia="es-ES"/>
        </w:rPr>
        <w:t xml:space="preserve">          in: path</w:t>
      </w:r>
    </w:p>
    <w:p w14:paraId="3DCF7DA1" w14:textId="77777777" w:rsidR="00651FF8" w:rsidRDefault="00651FF8" w:rsidP="00651FF8">
      <w:pPr>
        <w:pStyle w:val="PL"/>
        <w:rPr>
          <w:lang w:val="en-US" w:eastAsia="es-ES"/>
        </w:rPr>
      </w:pPr>
      <w:r>
        <w:rPr>
          <w:lang w:val="en-US" w:eastAsia="es-ES"/>
        </w:rPr>
        <w:t xml:space="preserve">          description: Application Event Subscription ID</w:t>
      </w:r>
    </w:p>
    <w:p w14:paraId="5C13534B" w14:textId="77777777" w:rsidR="00651FF8" w:rsidRDefault="00651FF8" w:rsidP="00651FF8">
      <w:pPr>
        <w:pStyle w:val="PL"/>
        <w:rPr>
          <w:lang w:val="en-US" w:eastAsia="es-ES"/>
        </w:rPr>
      </w:pPr>
      <w:r>
        <w:rPr>
          <w:lang w:val="en-US" w:eastAsia="es-ES"/>
        </w:rPr>
        <w:t xml:space="preserve">          required: true</w:t>
      </w:r>
    </w:p>
    <w:p w14:paraId="6C6F3ADC" w14:textId="77777777" w:rsidR="00651FF8" w:rsidRDefault="00651FF8" w:rsidP="00651FF8">
      <w:pPr>
        <w:pStyle w:val="PL"/>
        <w:rPr>
          <w:lang w:val="en-US" w:eastAsia="es-ES"/>
        </w:rPr>
      </w:pPr>
      <w:r>
        <w:rPr>
          <w:lang w:val="en-US" w:eastAsia="es-ES"/>
        </w:rPr>
        <w:t xml:space="preserve">          schema:</w:t>
      </w:r>
    </w:p>
    <w:p w14:paraId="0232093B" w14:textId="77777777" w:rsidR="00651FF8" w:rsidRDefault="00651FF8" w:rsidP="00651FF8">
      <w:pPr>
        <w:pStyle w:val="PL"/>
        <w:rPr>
          <w:lang w:val="en-US" w:eastAsia="es-ES"/>
        </w:rPr>
      </w:pPr>
      <w:r>
        <w:rPr>
          <w:lang w:val="en-US" w:eastAsia="es-ES"/>
        </w:rPr>
        <w:t xml:space="preserve">            type: string</w:t>
      </w:r>
    </w:p>
    <w:p w14:paraId="5498C0EC" w14:textId="77777777" w:rsidR="00651FF8" w:rsidRDefault="00651FF8" w:rsidP="00651FF8">
      <w:pPr>
        <w:pStyle w:val="PL"/>
        <w:rPr>
          <w:lang w:val="en-US" w:eastAsia="es-ES"/>
        </w:rPr>
      </w:pPr>
      <w:r>
        <w:rPr>
          <w:lang w:val="en-US" w:eastAsia="es-ES"/>
        </w:rPr>
        <w:t xml:space="preserve">      responses:</w:t>
      </w:r>
    </w:p>
    <w:p w14:paraId="032E0930" w14:textId="77777777" w:rsidR="00651FF8" w:rsidRDefault="00651FF8" w:rsidP="00651FF8">
      <w:pPr>
        <w:pStyle w:val="PL"/>
        <w:rPr>
          <w:lang w:val="en-US" w:eastAsia="es-ES"/>
        </w:rPr>
      </w:pPr>
      <w:r>
        <w:rPr>
          <w:lang w:val="en-US" w:eastAsia="es-ES"/>
        </w:rPr>
        <w:t xml:space="preserve">        '204':</w:t>
      </w:r>
    </w:p>
    <w:p w14:paraId="18232CB0" w14:textId="77777777" w:rsidR="00651FF8" w:rsidRDefault="00651FF8" w:rsidP="00651FF8">
      <w:pPr>
        <w:pStyle w:val="PL"/>
        <w:rPr>
          <w:lang w:val="en-US" w:eastAsia="es-ES"/>
        </w:rPr>
      </w:pPr>
      <w:r>
        <w:rPr>
          <w:lang w:val="en-US" w:eastAsia="es-ES"/>
        </w:rPr>
        <w:t xml:space="preserve">          description: No Content. Resource was successfully deleted</w:t>
      </w:r>
    </w:p>
    <w:p w14:paraId="187622E6" w14:textId="77777777" w:rsidR="00651FF8" w:rsidRDefault="00651FF8" w:rsidP="00651FF8">
      <w:pPr>
        <w:pStyle w:val="PL"/>
        <w:rPr>
          <w:noProof w:val="0"/>
        </w:rPr>
      </w:pPr>
      <w:r>
        <w:rPr>
          <w:noProof w:val="0"/>
        </w:rPr>
        <w:t xml:space="preserve">        '307':</w:t>
      </w:r>
    </w:p>
    <w:p w14:paraId="07259C90"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48F3ECF8" w14:textId="77777777" w:rsidR="00651FF8" w:rsidRDefault="00651FF8" w:rsidP="00651FF8">
      <w:pPr>
        <w:pStyle w:val="PL"/>
        <w:rPr>
          <w:noProof w:val="0"/>
        </w:rPr>
      </w:pPr>
      <w:r>
        <w:rPr>
          <w:noProof w:val="0"/>
        </w:rPr>
        <w:t xml:space="preserve">        '308':</w:t>
      </w:r>
    </w:p>
    <w:p w14:paraId="50D6C9D3"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5B09746C" w14:textId="77777777" w:rsidR="00651FF8" w:rsidRDefault="00651FF8" w:rsidP="00651FF8">
      <w:pPr>
        <w:pStyle w:val="PL"/>
        <w:rPr>
          <w:lang w:val="en-US" w:eastAsia="es-ES"/>
        </w:rPr>
      </w:pPr>
      <w:r>
        <w:rPr>
          <w:lang w:val="en-US" w:eastAsia="es-ES"/>
        </w:rPr>
        <w:t xml:space="preserve">        '400':</w:t>
      </w:r>
    </w:p>
    <w:p w14:paraId="14C44C19" w14:textId="77777777" w:rsidR="00651FF8" w:rsidRDefault="00651FF8" w:rsidP="00651FF8">
      <w:pPr>
        <w:pStyle w:val="PL"/>
        <w:rPr>
          <w:lang w:val="en-US" w:eastAsia="es-ES"/>
        </w:rPr>
      </w:pPr>
      <w:r>
        <w:rPr>
          <w:lang w:val="en-US" w:eastAsia="es-ES"/>
        </w:rPr>
        <w:t xml:space="preserve">          $ref: 'TS29571_CommonData.yaml#/components/responses/400'</w:t>
      </w:r>
    </w:p>
    <w:p w14:paraId="49A80E08" w14:textId="77777777" w:rsidR="00651FF8" w:rsidRDefault="00651FF8" w:rsidP="00651FF8">
      <w:pPr>
        <w:pStyle w:val="PL"/>
        <w:rPr>
          <w:lang w:val="en-US" w:eastAsia="es-ES"/>
        </w:rPr>
      </w:pPr>
      <w:r>
        <w:rPr>
          <w:lang w:val="en-US" w:eastAsia="es-ES"/>
        </w:rPr>
        <w:t xml:space="preserve">        '401':</w:t>
      </w:r>
    </w:p>
    <w:p w14:paraId="4F2F3687" w14:textId="77777777" w:rsidR="00651FF8" w:rsidRDefault="00651FF8" w:rsidP="00651FF8">
      <w:pPr>
        <w:pStyle w:val="PL"/>
        <w:rPr>
          <w:lang w:val="en-US" w:eastAsia="es-ES"/>
        </w:rPr>
      </w:pPr>
      <w:r>
        <w:rPr>
          <w:lang w:val="en-US" w:eastAsia="es-ES"/>
        </w:rPr>
        <w:t xml:space="preserve">          $ref: 'TS29571_CommonData.yaml#/components/responses/401'</w:t>
      </w:r>
    </w:p>
    <w:p w14:paraId="614BA8EA" w14:textId="77777777" w:rsidR="00651FF8" w:rsidRDefault="00651FF8" w:rsidP="00651FF8">
      <w:pPr>
        <w:pStyle w:val="PL"/>
        <w:rPr>
          <w:lang w:val="en-US" w:eastAsia="es-ES"/>
        </w:rPr>
      </w:pPr>
      <w:r>
        <w:rPr>
          <w:lang w:val="en-US" w:eastAsia="es-ES"/>
        </w:rPr>
        <w:t xml:space="preserve">        '403':</w:t>
      </w:r>
    </w:p>
    <w:p w14:paraId="2E9C0AFA" w14:textId="77777777" w:rsidR="00651FF8" w:rsidRDefault="00651FF8" w:rsidP="00651FF8">
      <w:pPr>
        <w:pStyle w:val="PL"/>
        <w:rPr>
          <w:lang w:val="en-US" w:eastAsia="es-ES"/>
        </w:rPr>
      </w:pPr>
      <w:r>
        <w:rPr>
          <w:lang w:val="en-US" w:eastAsia="es-ES"/>
        </w:rPr>
        <w:t xml:space="preserve">          $ref: 'TS29571_CommonData.yaml#/components/responses/403'</w:t>
      </w:r>
    </w:p>
    <w:p w14:paraId="335DD6DD" w14:textId="77777777" w:rsidR="00651FF8" w:rsidRDefault="00651FF8" w:rsidP="00651FF8">
      <w:pPr>
        <w:pStyle w:val="PL"/>
        <w:rPr>
          <w:lang w:val="en-US" w:eastAsia="es-ES"/>
        </w:rPr>
      </w:pPr>
      <w:r>
        <w:rPr>
          <w:lang w:val="en-US" w:eastAsia="es-ES"/>
        </w:rPr>
        <w:t xml:space="preserve">        '404':</w:t>
      </w:r>
    </w:p>
    <w:p w14:paraId="32089F0C" w14:textId="77777777" w:rsidR="00651FF8" w:rsidRDefault="00651FF8" w:rsidP="00651FF8">
      <w:pPr>
        <w:pStyle w:val="PL"/>
        <w:rPr>
          <w:lang w:val="en-US" w:eastAsia="es-ES"/>
        </w:rPr>
      </w:pPr>
      <w:r>
        <w:rPr>
          <w:lang w:val="en-US" w:eastAsia="es-ES"/>
        </w:rPr>
        <w:t xml:space="preserve">          $ref: 'TS29571_CommonData.yaml#/components/responses/404'</w:t>
      </w:r>
    </w:p>
    <w:p w14:paraId="0FCA6322" w14:textId="77777777" w:rsidR="00651FF8" w:rsidRDefault="00651FF8" w:rsidP="00651FF8">
      <w:pPr>
        <w:pStyle w:val="PL"/>
        <w:rPr>
          <w:lang w:val="en-US" w:eastAsia="es-ES"/>
        </w:rPr>
      </w:pPr>
      <w:r>
        <w:rPr>
          <w:lang w:val="en-US" w:eastAsia="es-ES"/>
        </w:rPr>
        <w:t xml:space="preserve">        '429':</w:t>
      </w:r>
    </w:p>
    <w:p w14:paraId="6249C5AC" w14:textId="77777777" w:rsidR="00651FF8" w:rsidRDefault="00651FF8" w:rsidP="00651FF8">
      <w:pPr>
        <w:pStyle w:val="PL"/>
        <w:rPr>
          <w:lang w:val="en-US" w:eastAsia="es-ES"/>
        </w:rPr>
      </w:pPr>
      <w:r>
        <w:rPr>
          <w:lang w:val="en-US" w:eastAsia="es-ES"/>
        </w:rPr>
        <w:t xml:space="preserve">          $ref: 'TS29571_CommonData.yaml#/components/responses/429'</w:t>
      </w:r>
    </w:p>
    <w:p w14:paraId="43314BC6" w14:textId="77777777" w:rsidR="00651FF8" w:rsidRDefault="00651FF8" w:rsidP="00651FF8">
      <w:pPr>
        <w:pStyle w:val="PL"/>
        <w:rPr>
          <w:lang w:val="en-US" w:eastAsia="es-ES"/>
        </w:rPr>
      </w:pPr>
      <w:r>
        <w:rPr>
          <w:lang w:val="en-US" w:eastAsia="es-ES"/>
        </w:rPr>
        <w:t xml:space="preserve">        '500':</w:t>
      </w:r>
    </w:p>
    <w:p w14:paraId="5534C12C" w14:textId="77777777" w:rsidR="00651FF8" w:rsidRDefault="00651FF8" w:rsidP="00651FF8">
      <w:pPr>
        <w:pStyle w:val="PL"/>
        <w:rPr>
          <w:lang w:val="en-US" w:eastAsia="es-ES"/>
        </w:rPr>
      </w:pPr>
      <w:r>
        <w:rPr>
          <w:lang w:val="en-US" w:eastAsia="es-ES"/>
        </w:rPr>
        <w:t xml:space="preserve">          $ref: 'TS29571_CommonData.yaml#/components/responses/500'</w:t>
      </w:r>
    </w:p>
    <w:p w14:paraId="63E39172" w14:textId="77777777" w:rsidR="00651FF8" w:rsidRDefault="00651FF8" w:rsidP="00651FF8">
      <w:pPr>
        <w:pStyle w:val="PL"/>
        <w:rPr>
          <w:lang w:val="en-US" w:eastAsia="es-ES"/>
        </w:rPr>
      </w:pPr>
      <w:r>
        <w:rPr>
          <w:lang w:val="en-US" w:eastAsia="es-ES"/>
        </w:rPr>
        <w:t xml:space="preserve">        '503':</w:t>
      </w:r>
    </w:p>
    <w:p w14:paraId="2C4FA1CD" w14:textId="77777777" w:rsidR="00651FF8" w:rsidRDefault="00651FF8" w:rsidP="00651FF8">
      <w:pPr>
        <w:pStyle w:val="PL"/>
        <w:rPr>
          <w:lang w:val="en-US" w:eastAsia="es-ES"/>
        </w:rPr>
      </w:pPr>
      <w:r>
        <w:rPr>
          <w:lang w:val="en-US" w:eastAsia="es-ES"/>
        </w:rPr>
        <w:t xml:space="preserve">          $ref: 'TS29571_CommonData.yaml#/components/responses/503'</w:t>
      </w:r>
    </w:p>
    <w:p w14:paraId="05FEF1B8" w14:textId="77777777" w:rsidR="00651FF8" w:rsidRDefault="00651FF8" w:rsidP="00651FF8">
      <w:pPr>
        <w:pStyle w:val="PL"/>
        <w:rPr>
          <w:lang w:val="en-US" w:eastAsia="es-ES"/>
        </w:rPr>
      </w:pPr>
      <w:r>
        <w:rPr>
          <w:lang w:val="en-US" w:eastAsia="es-ES"/>
        </w:rPr>
        <w:t xml:space="preserve">        default:</w:t>
      </w:r>
    </w:p>
    <w:p w14:paraId="208BD4D2" w14:textId="77777777" w:rsidR="00651FF8" w:rsidRDefault="00651FF8" w:rsidP="00651FF8">
      <w:pPr>
        <w:pStyle w:val="PL"/>
        <w:rPr>
          <w:lang w:val="en-US" w:eastAsia="es-ES"/>
        </w:rPr>
      </w:pPr>
      <w:r>
        <w:rPr>
          <w:lang w:val="en-US" w:eastAsia="es-ES"/>
        </w:rPr>
        <w:t xml:space="preserve">          $ref: 'TS29571_CommonData.yaml#/components/responses/default'</w:t>
      </w:r>
    </w:p>
    <w:p w14:paraId="2F703FE0" w14:textId="77777777" w:rsidR="00651FF8" w:rsidRDefault="00651FF8" w:rsidP="00651FF8">
      <w:pPr>
        <w:pStyle w:val="PL"/>
        <w:rPr>
          <w:lang w:val="en-US" w:eastAsia="es-ES"/>
        </w:rPr>
      </w:pPr>
    </w:p>
    <w:p w14:paraId="004F4813" w14:textId="77777777" w:rsidR="00651FF8" w:rsidRDefault="00651FF8" w:rsidP="00651FF8">
      <w:pPr>
        <w:pStyle w:val="PL"/>
        <w:rPr>
          <w:lang w:val="en-US" w:eastAsia="es-ES"/>
        </w:rPr>
      </w:pPr>
      <w:r>
        <w:rPr>
          <w:lang w:val="en-US" w:eastAsia="es-ES"/>
        </w:rPr>
        <w:t>components:</w:t>
      </w:r>
    </w:p>
    <w:p w14:paraId="7C8CB041" w14:textId="77777777" w:rsidR="00651FF8" w:rsidRDefault="00651FF8" w:rsidP="00651FF8">
      <w:pPr>
        <w:pStyle w:val="PL"/>
        <w:rPr>
          <w:lang w:val="en-US" w:eastAsia="es-ES"/>
        </w:rPr>
      </w:pPr>
      <w:r>
        <w:rPr>
          <w:lang w:val="en-US" w:eastAsia="es-ES"/>
        </w:rPr>
        <w:t xml:space="preserve">  securitySchemes:</w:t>
      </w:r>
    </w:p>
    <w:p w14:paraId="3C52A606" w14:textId="77777777" w:rsidR="00651FF8" w:rsidRDefault="00651FF8" w:rsidP="00651FF8">
      <w:pPr>
        <w:pStyle w:val="PL"/>
        <w:rPr>
          <w:lang w:val="en-US" w:eastAsia="es-ES"/>
        </w:rPr>
      </w:pPr>
      <w:r>
        <w:rPr>
          <w:lang w:val="en-US" w:eastAsia="es-ES"/>
        </w:rPr>
        <w:t xml:space="preserve">    oAuth2ClientCredentials:</w:t>
      </w:r>
    </w:p>
    <w:p w14:paraId="49B81882" w14:textId="77777777" w:rsidR="00651FF8" w:rsidRDefault="00651FF8" w:rsidP="00651FF8">
      <w:pPr>
        <w:pStyle w:val="PL"/>
        <w:rPr>
          <w:lang w:val="en-US" w:eastAsia="es-ES"/>
        </w:rPr>
      </w:pPr>
      <w:r>
        <w:rPr>
          <w:lang w:val="en-US" w:eastAsia="es-ES"/>
        </w:rPr>
        <w:t xml:space="preserve">      type: oauth2</w:t>
      </w:r>
    </w:p>
    <w:p w14:paraId="36911562" w14:textId="77777777" w:rsidR="00651FF8" w:rsidRDefault="00651FF8" w:rsidP="00651FF8">
      <w:pPr>
        <w:pStyle w:val="PL"/>
        <w:rPr>
          <w:lang w:val="en-US" w:eastAsia="es-ES"/>
        </w:rPr>
      </w:pPr>
      <w:r>
        <w:rPr>
          <w:lang w:val="en-US" w:eastAsia="es-ES"/>
        </w:rPr>
        <w:t xml:space="preserve">      flows:</w:t>
      </w:r>
    </w:p>
    <w:p w14:paraId="76EE287D" w14:textId="77777777" w:rsidR="00651FF8" w:rsidRDefault="00651FF8" w:rsidP="00651FF8">
      <w:pPr>
        <w:pStyle w:val="PL"/>
        <w:rPr>
          <w:lang w:val="en-US" w:eastAsia="es-ES"/>
        </w:rPr>
      </w:pPr>
      <w:r>
        <w:rPr>
          <w:lang w:val="en-US" w:eastAsia="es-ES"/>
        </w:rPr>
        <w:t xml:space="preserve">        clientCredentials:</w:t>
      </w:r>
    </w:p>
    <w:p w14:paraId="29944616" w14:textId="77777777" w:rsidR="00651FF8" w:rsidRDefault="00651FF8" w:rsidP="00651FF8">
      <w:pPr>
        <w:pStyle w:val="PL"/>
        <w:rPr>
          <w:lang w:val="en-US" w:eastAsia="es-ES"/>
        </w:rPr>
      </w:pPr>
      <w:r>
        <w:rPr>
          <w:lang w:val="en-US" w:eastAsia="es-ES"/>
        </w:rPr>
        <w:t xml:space="preserve">          tokenUrl: '{tokenUri}'</w:t>
      </w:r>
    </w:p>
    <w:p w14:paraId="38518B71" w14:textId="77777777" w:rsidR="00651FF8" w:rsidRDefault="00651FF8" w:rsidP="00651FF8">
      <w:pPr>
        <w:pStyle w:val="PL"/>
        <w:rPr>
          <w:lang w:val="en-US" w:eastAsia="es-ES"/>
        </w:rPr>
      </w:pPr>
      <w:r>
        <w:rPr>
          <w:lang w:val="en-US" w:eastAsia="es-ES"/>
        </w:rPr>
        <w:t xml:space="preserve">          scopes: {}</w:t>
      </w:r>
    </w:p>
    <w:p w14:paraId="2B5F3289" w14:textId="77777777" w:rsidR="00651FF8" w:rsidRDefault="00651FF8" w:rsidP="00651FF8">
      <w:pPr>
        <w:pStyle w:val="PL"/>
        <w:rPr>
          <w:lang w:eastAsia="zh-CN"/>
        </w:rPr>
      </w:pPr>
      <w:r>
        <w:rPr>
          <w:lang w:val="en-US" w:eastAsia="es-ES"/>
        </w:rPr>
        <w:t xml:space="preserve">      description: </w:t>
      </w:r>
      <w:r>
        <w:rPr>
          <w:lang w:eastAsia="zh-CN"/>
        </w:rPr>
        <w:t>&gt;</w:t>
      </w:r>
    </w:p>
    <w:p w14:paraId="7E228C5B" w14:textId="77777777" w:rsidR="00651FF8" w:rsidRDefault="00651FF8" w:rsidP="00651FF8">
      <w:pPr>
        <w:pStyle w:val="PL"/>
        <w:rPr>
          <w:lang w:val="en-US" w:eastAsia="es-ES"/>
        </w:rPr>
      </w:pPr>
      <w:r>
        <w:rPr>
          <w:lang w:val="en-US" w:eastAsia="es-ES"/>
        </w:rPr>
        <w:t xml:space="preserve">        For trusted AF, the 'naf-eventexposure' shall be used as 'scopes' and</w:t>
      </w:r>
    </w:p>
    <w:p w14:paraId="0E6F700E" w14:textId="77777777" w:rsidR="00651FF8" w:rsidRDefault="00651FF8" w:rsidP="00651FF8">
      <w:pPr>
        <w:pStyle w:val="PL"/>
        <w:rPr>
          <w:lang w:val="en-US" w:eastAsia="es-ES"/>
        </w:rPr>
      </w:pPr>
      <w:r>
        <w:rPr>
          <w:lang w:val="en-US" w:eastAsia="es-ES"/>
        </w:rPr>
        <w:t xml:space="preserve">        '{nrfApiRoot}/oauth2/token' shall be used as 'tokenUri'.</w:t>
      </w:r>
    </w:p>
    <w:p w14:paraId="642A7943" w14:textId="77777777" w:rsidR="00651FF8" w:rsidRDefault="00651FF8" w:rsidP="00651FF8">
      <w:pPr>
        <w:pStyle w:val="PL"/>
        <w:rPr>
          <w:lang w:val="en-US" w:eastAsia="es-ES"/>
        </w:rPr>
      </w:pPr>
    </w:p>
    <w:p w14:paraId="4C7AF7AD" w14:textId="77777777" w:rsidR="00651FF8" w:rsidRDefault="00651FF8" w:rsidP="00651FF8">
      <w:pPr>
        <w:pStyle w:val="PL"/>
        <w:rPr>
          <w:lang w:val="en-US" w:eastAsia="es-ES"/>
        </w:rPr>
      </w:pPr>
      <w:r>
        <w:rPr>
          <w:lang w:val="en-US" w:eastAsia="es-ES"/>
        </w:rPr>
        <w:t xml:space="preserve">  schemas:</w:t>
      </w:r>
    </w:p>
    <w:p w14:paraId="247C76C0" w14:textId="77777777" w:rsidR="00651FF8" w:rsidRDefault="00651FF8" w:rsidP="00651FF8">
      <w:pPr>
        <w:pStyle w:val="PL"/>
        <w:rPr>
          <w:lang w:val="en-US" w:eastAsia="es-ES"/>
        </w:rPr>
      </w:pPr>
      <w:r>
        <w:rPr>
          <w:lang w:val="en-US" w:eastAsia="es-ES"/>
        </w:rPr>
        <w:t xml:space="preserve">    AfEventExposureNotif:</w:t>
      </w:r>
    </w:p>
    <w:p w14:paraId="55E4617D" w14:textId="77777777" w:rsidR="00651FF8" w:rsidRDefault="00651FF8" w:rsidP="00651FF8">
      <w:pPr>
        <w:pStyle w:val="PL"/>
        <w:rPr>
          <w:lang w:eastAsia="zh-CN"/>
        </w:rPr>
      </w:pPr>
      <w:r>
        <w:rPr>
          <w:rFonts w:eastAsia="Batang"/>
        </w:rPr>
        <w:t xml:space="preserve">      description: </w:t>
      </w:r>
      <w:r>
        <w:rPr>
          <w:lang w:eastAsia="zh-CN"/>
        </w:rPr>
        <w:t>&gt;</w:t>
      </w:r>
    </w:p>
    <w:p w14:paraId="357CEC07" w14:textId="77777777" w:rsidR="00651FF8" w:rsidRDefault="00651FF8" w:rsidP="00651FF8">
      <w:pPr>
        <w:pStyle w:val="PL"/>
        <w:rPr>
          <w:rFonts w:eastAsia="Batang"/>
        </w:rPr>
      </w:pPr>
      <w:r>
        <w:rPr>
          <w:lang w:val="en-US" w:eastAsia="es-ES"/>
        </w:rPr>
        <w:t xml:space="preserve">        </w:t>
      </w:r>
      <w:r>
        <w:rPr>
          <w:rFonts w:eastAsia="Batang"/>
        </w:rPr>
        <w:t>Represents notifications on application event(s) that occurred for an Individual Application</w:t>
      </w:r>
    </w:p>
    <w:p w14:paraId="14778670" w14:textId="77777777" w:rsidR="00651FF8" w:rsidRDefault="00651FF8" w:rsidP="00651FF8">
      <w:pPr>
        <w:pStyle w:val="PL"/>
        <w:rPr>
          <w:rFonts w:eastAsia="Batang"/>
        </w:rPr>
      </w:pPr>
      <w:r>
        <w:rPr>
          <w:lang w:val="en-US" w:eastAsia="es-ES"/>
        </w:rPr>
        <w:t xml:space="preserve">       </w:t>
      </w:r>
      <w:r>
        <w:rPr>
          <w:rFonts w:eastAsia="Batang"/>
        </w:rPr>
        <w:t xml:space="preserve"> Event Subscription resource.</w:t>
      </w:r>
    </w:p>
    <w:p w14:paraId="486D2B83" w14:textId="77777777" w:rsidR="00651FF8" w:rsidRDefault="00651FF8" w:rsidP="00651FF8">
      <w:pPr>
        <w:pStyle w:val="PL"/>
        <w:rPr>
          <w:lang w:val="en-US" w:eastAsia="es-ES"/>
        </w:rPr>
      </w:pPr>
      <w:r>
        <w:rPr>
          <w:lang w:val="en-US" w:eastAsia="es-ES"/>
        </w:rPr>
        <w:t xml:space="preserve">      type: object</w:t>
      </w:r>
    </w:p>
    <w:p w14:paraId="1F2B1C9B" w14:textId="77777777" w:rsidR="00651FF8" w:rsidRDefault="00651FF8" w:rsidP="00651FF8">
      <w:pPr>
        <w:pStyle w:val="PL"/>
        <w:rPr>
          <w:lang w:val="en-US" w:eastAsia="es-ES"/>
        </w:rPr>
      </w:pPr>
      <w:r>
        <w:rPr>
          <w:lang w:val="en-US" w:eastAsia="es-ES"/>
        </w:rPr>
        <w:t xml:space="preserve">      properties:</w:t>
      </w:r>
    </w:p>
    <w:p w14:paraId="53F51BE2" w14:textId="77777777" w:rsidR="00651FF8" w:rsidRDefault="00651FF8" w:rsidP="00651FF8">
      <w:pPr>
        <w:pStyle w:val="PL"/>
        <w:rPr>
          <w:lang w:val="en-US" w:eastAsia="es-ES"/>
        </w:rPr>
      </w:pPr>
      <w:r>
        <w:rPr>
          <w:lang w:val="en-US" w:eastAsia="es-ES"/>
        </w:rPr>
        <w:t xml:space="preserve">        notifId:</w:t>
      </w:r>
    </w:p>
    <w:p w14:paraId="7D3B8211" w14:textId="77777777" w:rsidR="00651FF8" w:rsidRDefault="00651FF8" w:rsidP="00651FF8">
      <w:pPr>
        <w:pStyle w:val="PL"/>
        <w:rPr>
          <w:lang w:val="en-US" w:eastAsia="es-ES"/>
        </w:rPr>
      </w:pPr>
      <w:r>
        <w:rPr>
          <w:lang w:val="en-US" w:eastAsia="es-ES"/>
        </w:rPr>
        <w:t xml:space="preserve">          type: string</w:t>
      </w:r>
    </w:p>
    <w:p w14:paraId="6EF9C5A0" w14:textId="77777777" w:rsidR="00651FF8" w:rsidRDefault="00651FF8" w:rsidP="00651FF8">
      <w:pPr>
        <w:pStyle w:val="PL"/>
        <w:rPr>
          <w:lang w:val="en-US" w:eastAsia="es-ES"/>
        </w:rPr>
      </w:pPr>
      <w:r>
        <w:rPr>
          <w:lang w:val="en-US" w:eastAsia="es-ES"/>
        </w:rPr>
        <w:lastRenderedPageBreak/>
        <w:t xml:space="preserve">        eventNotifs:</w:t>
      </w:r>
    </w:p>
    <w:p w14:paraId="7F1F8A46" w14:textId="77777777" w:rsidR="00651FF8" w:rsidRDefault="00651FF8" w:rsidP="00651FF8">
      <w:pPr>
        <w:pStyle w:val="PL"/>
        <w:rPr>
          <w:lang w:val="en-US" w:eastAsia="es-ES"/>
        </w:rPr>
      </w:pPr>
      <w:r>
        <w:rPr>
          <w:lang w:val="en-US" w:eastAsia="es-ES"/>
        </w:rPr>
        <w:t xml:space="preserve">          type: array</w:t>
      </w:r>
    </w:p>
    <w:p w14:paraId="7808A912" w14:textId="77777777" w:rsidR="00651FF8" w:rsidRDefault="00651FF8" w:rsidP="00651FF8">
      <w:pPr>
        <w:pStyle w:val="PL"/>
        <w:rPr>
          <w:lang w:val="en-US" w:eastAsia="es-ES"/>
        </w:rPr>
      </w:pPr>
      <w:r>
        <w:rPr>
          <w:lang w:val="en-US" w:eastAsia="es-ES"/>
        </w:rPr>
        <w:t xml:space="preserve">          items:</w:t>
      </w:r>
    </w:p>
    <w:p w14:paraId="7F4B0B4D" w14:textId="77777777" w:rsidR="00651FF8" w:rsidRDefault="00651FF8" w:rsidP="00651FF8">
      <w:pPr>
        <w:pStyle w:val="PL"/>
        <w:rPr>
          <w:lang w:val="en-US" w:eastAsia="es-ES"/>
        </w:rPr>
      </w:pPr>
      <w:r>
        <w:rPr>
          <w:lang w:val="en-US" w:eastAsia="es-ES"/>
        </w:rPr>
        <w:t xml:space="preserve">            $ref: '#/components/schemas/AfEventNotification'</w:t>
      </w:r>
    </w:p>
    <w:p w14:paraId="7CFD7B3C" w14:textId="77777777" w:rsidR="00651FF8" w:rsidRDefault="00651FF8" w:rsidP="00651FF8">
      <w:pPr>
        <w:pStyle w:val="PL"/>
        <w:rPr>
          <w:lang w:val="en-US" w:eastAsia="es-ES"/>
        </w:rPr>
      </w:pPr>
      <w:r>
        <w:rPr>
          <w:lang w:val="en-US" w:eastAsia="es-ES"/>
        </w:rPr>
        <w:t xml:space="preserve">          minItems: 1</w:t>
      </w:r>
    </w:p>
    <w:p w14:paraId="236DAD27" w14:textId="77777777" w:rsidR="00651FF8" w:rsidRDefault="00651FF8" w:rsidP="00651FF8">
      <w:pPr>
        <w:pStyle w:val="PL"/>
        <w:rPr>
          <w:lang w:val="en-US" w:eastAsia="es-ES"/>
        </w:rPr>
      </w:pPr>
      <w:r>
        <w:rPr>
          <w:lang w:val="en-US" w:eastAsia="es-ES"/>
        </w:rPr>
        <w:t xml:space="preserve">      required:</w:t>
      </w:r>
    </w:p>
    <w:p w14:paraId="41986A7D" w14:textId="77777777" w:rsidR="00651FF8" w:rsidRDefault="00651FF8" w:rsidP="00651FF8">
      <w:pPr>
        <w:pStyle w:val="PL"/>
        <w:rPr>
          <w:lang w:val="en-US" w:eastAsia="es-ES"/>
        </w:rPr>
      </w:pPr>
      <w:r>
        <w:rPr>
          <w:lang w:val="en-US" w:eastAsia="es-ES"/>
        </w:rPr>
        <w:t xml:space="preserve">        - notifId</w:t>
      </w:r>
    </w:p>
    <w:p w14:paraId="0F3A1587" w14:textId="77777777" w:rsidR="00651FF8" w:rsidRDefault="00651FF8" w:rsidP="00651FF8">
      <w:pPr>
        <w:pStyle w:val="PL"/>
        <w:rPr>
          <w:lang w:val="en-US" w:eastAsia="es-ES"/>
        </w:rPr>
      </w:pPr>
      <w:r>
        <w:rPr>
          <w:lang w:val="en-US" w:eastAsia="es-ES"/>
        </w:rPr>
        <w:t xml:space="preserve">        - eventNotifs</w:t>
      </w:r>
    </w:p>
    <w:p w14:paraId="4258A6E6" w14:textId="77777777" w:rsidR="00651FF8" w:rsidRDefault="00651FF8" w:rsidP="00651FF8">
      <w:pPr>
        <w:pStyle w:val="PL"/>
        <w:rPr>
          <w:lang w:val="en-US" w:eastAsia="es-ES"/>
        </w:rPr>
      </w:pPr>
      <w:r>
        <w:rPr>
          <w:lang w:val="en-US" w:eastAsia="es-ES"/>
        </w:rPr>
        <w:t xml:space="preserve">    AfEventExposureSubsc:</w:t>
      </w:r>
    </w:p>
    <w:p w14:paraId="5E078AA3" w14:textId="77777777" w:rsidR="00651FF8" w:rsidRDefault="00651FF8" w:rsidP="00651FF8">
      <w:pPr>
        <w:pStyle w:val="PL"/>
        <w:rPr>
          <w:rFonts w:eastAsia="Batang"/>
        </w:rPr>
      </w:pPr>
      <w:r>
        <w:rPr>
          <w:rFonts w:eastAsia="Batang"/>
        </w:rPr>
        <w:t xml:space="preserve">      description: Represents an Individual Application Event Subscription resource.</w:t>
      </w:r>
    </w:p>
    <w:p w14:paraId="625E7B2F" w14:textId="77777777" w:rsidR="00651FF8" w:rsidRDefault="00651FF8" w:rsidP="00651FF8">
      <w:pPr>
        <w:pStyle w:val="PL"/>
        <w:rPr>
          <w:lang w:val="en-US" w:eastAsia="es-ES"/>
        </w:rPr>
      </w:pPr>
      <w:r>
        <w:rPr>
          <w:lang w:val="en-US" w:eastAsia="es-ES"/>
        </w:rPr>
        <w:t xml:space="preserve">      type: object</w:t>
      </w:r>
    </w:p>
    <w:p w14:paraId="5DA8B076" w14:textId="77777777" w:rsidR="00651FF8" w:rsidRDefault="00651FF8" w:rsidP="00651FF8">
      <w:pPr>
        <w:pStyle w:val="PL"/>
        <w:rPr>
          <w:lang w:val="en-US" w:eastAsia="es-ES"/>
        </w:rPr>
      </w:pPr>
      <w:r>
        <w:rPr>
          <w:lang w:val="en-US" w:eastAsia="es-ES"/>
        </w:rPr>
        <w:t xml:space="preserve">      properties:</w:t>
      </w:r>
    </w:p>
    <w:p w14:paraId="2B867868" w14:textId="77777777" w:rsidR="00651FF8" w:rsidRDefault="00651FF8" w:rsidP="00651FF8">
      <w:pPr>
        <w:pStyle w:val="PL"/>
        <w:rPr>
          <w:lang w:val="en-US" w:eastAsia="es-ES"/>
        </w:rPr>
      </w:pPr>
      <w:r>
        <w:rPr>
          <w:lang w:val="en-US" w:eastAsia="es-ES"/>
        </w:rPr>
        <w:t xml:space="preserve">        eventsSubs:</w:t>
      </w:r>
    </w:p>
    <w:p w14:paraId="60C609F1" w14:textId="77777777" w:rsidR="00651FF8" w:rsidRDefault="00651FF8" w:rsidP="00651FF8">
      <w:pPr>
        <w:pStyle w:val="PL"/>
        <w:rPr>
          <w:lang w:val="en-US" w:eastAsia="es-ES"/>
        </w:rPr>
      </w:pPr>
      <w:r>
        <w:rPr>
          <w:lang w:val="en-US" w:eastAsia="es-ES"/>
        </w:rPr>
        <w:t xml:space="preserve">          type: array</w:t>
      </w:r>
    </w:p>
    <w:p w14:paraId="28784C6D" w14:textId="77777777" w:rsidR="00651FF8" w:rsidRDefault="00651FF8" w:rsidP="00651FF8">
      <w:pPr>
        <w:pStyle w:val="PL"/>
        <w:rPr>
          <w:lang w:val="en-US" w:eastAsia="es-ES"/>
        </w:rPr>
      </w:pPr>
      <w:r>
        <w:rPr>
          <w:lang w:val="en-US" w:eastAsia="es-ES"/>
        </w:rPr>
        <w:t xml:space="preserve">          items:</w:t>
      </w:r>
    </w:p>
    <w:p w14:paraId="2A18BE53" w14:textId="77777777" w:rsidR="00651FF8" w:rsidRDefault="00651FF8" w:rsidP="00651FF8">
      <w:pPr>
        <w:pStyle w:val="PL"/>
        <w:rPr>
          <w:lang w:val="en-US" w:eastAsia="es-ES"/>
        </w:rPr>
      </w:pPr>
      <w:r>
        <w:rPr>
          <w:lang w:val="en-US" w:eastAsia="es-ES"/>
        </w:rPr>
        <w:t xml:space="preserve">            $ref: '#/components/schemas/</w:t>
      </w:r>
      <w:r>
        <w:t>EventsSubs</w:t>
      </w:r>
      <w:r>
        <w:rPr>
          <w:lang w:val="en-US" w:eastAsia="es-ES"/>
        </w:rPr>
        <w:t>'</w:t>
      </w:r>
    </w:p>
    <w:p w14:paraId="124A4FFF" w14:textId="77777777" w:rsidR="00651FF8" w:rsidRDefault="00651FF8" w:rsidP="00651FF8">
      <w:pPr>
        <w:pStyle w:val="PL"/>
        <w:rPr>
          <w:lang w:val="en-US" w:eastAsia="es-ES"/>
        </w:rPr>
      </w:pPr>
      <w:r>
        <w:rPr>
          <w:lang w:val="en-US" w:eastAsia="es-ES"/>
        </w:rPr>
        <w:t xml:space="preserve">          minItems: 1</w:t>
      </w:r>
    </w:p>
    <w:p w14:paraId="47EB94F2" w14:textId="77777777" w:rsidR="00651FF8" w:rsidRDefault="00651FF8" w:rsidP="00651FF8">
      <w:pPr>
        <w:pStyle w:val="PL"/>
        <w:rPr>
          <w:lang w:val="en-US" w:eastAsia="es-ES"/>
        </w:rPr>
      </w:pPr>
      <w:r>
        <w:rPr>
          <w:lang w:val="en-US" w:eastAsia="es-ES"/>
        </w:rPr>
        <w:t xml:space="preserve">        eventsRepInfo:</w:t>
      </w:r>
    </w:p>
    <w:p w14:paraId="33BDE14E" w14:textId="77777777" w:rsidR="00651FF8" w:rsidRDefault="00651FF8" w:rsidP="00651FF8">
      <w:pPr>
        <w:pStyle w:val="PL"/>
        <w:rPr>
          <w:lang w:val="en-US" w:eastAsia="es-ES"/>
        </w:rPr>
      </w:pPr>
      <w:r>
        <w:rPr>
          <w:lang w:val="en-US" w:eastAsia="es-ES"/>
        </w:rPr>
        <w:t xml:space="preserve">          $ref: 'TS29523_Npcf_EventExposure.yaml#/components/schemas/ReportingInformation'</w:t>
      </w:r>
    </w:p>
    <w:p w14:paraId="16793B90" w14:textId="77777777" w:rsidR="00651FF8" w:rsidRDefault="00651FF8" w:rsidP="00651FF8">
      <w:pPr>
        <w:pStyle w:val="PL"/>
        <w:rPr>
          <w:lang w:val="en-US" w:eastAsia="es-ES"/>
        </w:rPr>
      </w:pPr>
      <w:r>
        <w:rPr>
          <w:lang w:val="en-US" w:eastAsia="es-ES"/>
        </w:rPr>
        <w:t xml:space="preserve">        notifUri:</w:t>
      </w:r>
    </w:p>
    <w:p w14:paraId="43EECF11" w14:textId="77777777" w:rsidR="00651FF8" w:rsidRDefault="00651FF8" w:rsidP="00651FF8">
      <w:pPr>
        <w:pStyle w:val="PL"/>
        <w:rPr>
          <w:lang w:val="en-US" w:eastAsia="es-ES"/>
        </w:rPr>
      </w:pPr>
      <w:r>
        <w:rPr>
          <w:lang w:val="en-US" w:eastAsia="es-ES"/>
        </w:rPr>
        <w:t xml:space="preserve">          $ref: 'TS29571_CommonData.yaml#/components/schemas/Uri'</w:t>
      </w:r>
    </w:p>
    <w:p w14:paraId="3B8A8B27" w14:textId="77777777" w:rsidR="00651FF8" w:rsidRDefault="00651FF8" w:rsidP="00651FF8">
      <w:pPr>
        <w:pStyle w:val="PL"/>
        <w:rPr>
          <w:lang w:val="en-US" w:eastAsia="es-ES"/>
        </w:rPr>
      </w:pPr>
      <w:r>
        <w:rPr>
          <w:lang w:val="en-US" w:eastAsia="es-ES"/>
        </w:rPr>
        <w:t xml:space="preserve">        notifId:</w:t>
      </w:r>
    </w:p>
    <w:p w14:paraId="4D09380D" w14:textId="77777777" w:rsidR="00651FF8" w:rsidRDefault="00651FF8" w:rsidP="00651FF8">
      <w:pPr>
        <w:pStyle w:val="PL"/>
        <w:rPr>
          <w:lang w:val="en-US" w:eastAsia="es-ES"/>
        </w:rPr>
      </w:pPr>
      <w:r>
        <w:rPr>
          <w:lang w:val="en-US" w:eastAsia="es-ES"/>
        </w:rPr>
        <w:t xml:space="preserve">          type: string</w:t>
      </w:r>
    </w:p>
    <w:p w14:paraId="75B81F3D" w14:textId="77777777" w:rsidR="00651FF8" w:rsidRDefault="00651FF8" w:rsidP="00651FF8">
      <w:pPr>
        <w:pStyle w:val="PL"/>
        <w:rPr>
          <w:lang w:val="en-US" w:eastAsia="es-ES"/>
        </w:rPr>
      </w:pPr>
      <w:r>
        <w:rPr>
          <w:lang w:val="en-US" w:eastAsia="es-ES"/>
        </w:rPr>
        <w:t xml:space="preserve">        eventNotifs:</w:t>
      </w:r>
    </w:p>
    <w:p w14:paraId="3393632B" w14:textId="77777777" w:rsidR="00651FF8" w:rsidRDefault="00651FF8" w:rsidP="00651FF8">
      <w:pPr>
        <w:pStyle w:val="PL"/>
        <w:rPr>
          <w:lang w:val="en-US" w:eastAsia="es-ES"/>
        </w:rPr>
      </w:pPr>
      <w:r>
        <w:rPr>
          <w:lang w:val="en-US" w:eastAsia="es-ES"/>
        </w:rPr>
        <w:t xml:space="preserve">          type: array</w:t>
      </w:r>
    </w:p>
    <w:p w14:paraId="385033C6" w14:textId="77777777" w:rsidR="00651FF8" w:rsidRDefault="00651FF8" w:rsidP="00651FF8">
      <w:pPr>
        <w:pStyle w:val="PL"/>
        <w:rPr>
          <w:lang w:val="en-US" w:eastAsia="es-ES"/>
        </w:rPr>
      </w:pPr>
      <w:r>
        <w:rPr>
          <w:lang w:val="en-US" w:eastAsia="es-ES"/>
        </w:rPr>
        <w:t xml:space="preserve">          items:</w:t>
      </w:r>
    </w:p>
    <w:p w14:paraId="77DF13E2" w14:textId="77777777" w:rsidR="00651FF8" w:rsidRDefault="00651FF8" w:rsidP="00651FF8">
      <w:pPr>
        <w:pStyle w:val="PL"/>
        <w:rPr>
          <w:lang w:val="en-US" w:eastAsia="es-ES"/>
        </w:rPr>
      </w:pPr>
      <w:r>
        <w:rPr>
          <w:lang w:val="en-US" w:eastAsia="es-ES"/>
        </w:rPr>
        <w:t xml:space="preserve">            $ref: '#/components/schemas/AfEventNotification'</w:t>
      </w:r>
    </w:p>
    <w:p w14:paraId="440AC6F4" w14:textId="77777777" w:rsidR="00651FF8" w:rsidRDefault="00651FF8" w:rsidP="00651FF8">
      <w:pPr>
        <w:pStyle w:val="PL"/>
        <w:rPr>
          <w:lang w:val="en-US" w:eastAsia="es-ES"/>
        </w:rPr>
      </w:pPr>
      <w:r>
        <w:rPr>
          <w:lang w:val="en-US" w:eastAsia="es-ES"/>
        </w:rPr>
        <w:t xml:space="preserve">          minItems: 1</w:t>
      </w:r>
    </w:p>
    <w:p w14:paraId="6C7F503C" w14:textId="77777777" w:rsidR="00651FF8" w:rsidRDefault="00651FF8" w:rsidP="00651FF8">
      <w:pPr>
        <w:pStyle w:val="PL"/>
        <w:rPr>
          <w:lang w:val="en-US" w:eastAsia="es-ES"/>
        </w:rPr>
      </w:pPr>
      <w:r>
        <w:rPr>
          <w:lang w:val="en-US" w:eastAsia="es-ES"/>
        </w:rPr>
        <w:t xml:space="preserve">        suppFeat:</w:t>
      </w:r>
    </w:p>
    <w:p w14:paraId="6B360694" w14:textId="77777777" w:rsidR="00651FF8" w:rsidRDefault="00651FF8" w:rsidP="00651FF8">
      <w:pPr>
        <w:pStyle w:val="PL"/>
        <w:rPr>
          <w:lang w:val="en-US" w:eastAsia="es-ES"/>
        </w:rPr>
      </w:pPr>
      <w:r>
        <w:rPr>
          <w:lang w:val="en-US" w:eastAsia="es-ES"/>
        </w:rPr>
        <w:t xml:space="preserve">          $ref: 'TS29571_CommonData.yaml#/components/schemas/SupportedFeatures'</w:t>
      </w:r>
    </w:p>
    <w:p w14:paraId="12A7547A" w14:textId="77777777" w:rsidR="00651FF8" w:rsidRDefault="00651FF8" w:rsidP="00651FF8">
      <w:pPr>
        <w:pStyle w:val="PL"/>
        <w:rPr>
          <w:lang w:val="en-US" w:eastAsia="es-ES"/>
        </w:rPr>
      </w:pPr>
      <w:r>
        <w:rPr>
          <w:lang w:val="en-US" w:eastAsia="es-ES"/>
        </w:rPr>
        <w:t xml:space="preserve">      required:</w:t>
      </w:r>
    </w:p>
    <w:p w14:paraId="386097C6" w14:textId="77777777" w:rsidR="00651FF8" w:rsidRDefault="00651FF8" w:rsidP="00651FF8">
      <w:pPr>
        <w:pStyle w:val="PL"/>
        <w:rPr>
          <w:lang w:val="en-US" w:eastAsia="es-ES"/>
        </w:rPr>
      </w:pPr>
      <w:r>
        <w:rPr>
          <w:lang w:val="en-US" w:eastAsia="es-ES"/>
        </w:rPr>
        <w:t xml:space="preserve">        - eventsSubs</w:t>
      </w:r>
    </w:p>
    <w:p w14:paraId="6CAB5D65" w14:textId="77777777" w:rsidR="00651FF8" w:rsidRDefault="00651FF8" w:rsidP="00651FF8">
      <w:pPr>
        <w:pStyle w:val="PL"/>
        <w:rPr>
          <w:lang w:val="en-US" w:eastAsia="es-ES"/>
        </w:rPr>
      </w:pPr>
      <w:r>
        <w:rPr>
          <w:lang w:val="en-US" w:eastAsia="es-ES"/>
        </w:rPr>
        <w:t xml:space="preserve">        - eventsRepInfo</w:t>
      </w:r>
    </w:p>
    <w:p w14:paraId="052ADD10" w14:textId="77777777" w:rsidR="00651FF8" w:rsidRDefault="00651FF8" w:rsidP="00651FF8">
      <w:pPr>
        <w:pStyle w:val="PL"/>
        <w:rPr>
          <w:lang w:val="en-US" w:eastAsia="es-ES"/>
        </w:rPr>
      </w:pPr>
      <w:r>
        <w:rPr>
          <w:lang w:val="en-US" w:eastAsia="es-ES"/>
        </w:rPr>
        <w:t xml:space="preserve">        - notifId</w:t>
      </w:r>
    </w:p>
    <w:p w14:paraId="586F5B8B" w14:textId="77777777" w:rsidR="00651FF8" w:rsidRDefault="00651FF8" w:rsidP="00651FF8">
      <w:pPr>
        <w:pStyle w:val="PL"/>
        <w:rPr>
          <w:lang w:val="en-US" w:eastAsia="es-ES"/>
        </w:rPr>
      </w:pPr>
      <w:r>
        <w:rPr>
          <w:lang w:val="en-US" w:eastAsia="es-ES"/>
        </w:rPr>
        <w:t xml:space="preserve">        - notifUri</w:t>
      </w:r>
    </w:p>
    <w:p w14:paraId="4317CE32" w14:textId="77777777" w:rsidR="00651FF8" w:rsidRDefault="00651FF8" w:rsidP="00651FF8">
      <w:pPr>
        <w:pStyle w:val="PL"/>
        <w:rPr>
          <w:lang w:val="en-US" w:eastAsia="es-ES"/>
        </w:rPr>
      </w:pPr>
      <w:r>
        <w:rPr>
          <w:lang w:val="en-US" w:eastAsia="es-ES"/>
        </w:rPr>
        <w:t xml:space="preserve">    AfEventNotification:</w:t>
      </w:r>
    </w:p>
    <w:p w14:paraId="034E20D2" w14:textId="77777777" w:rsidR="00651FF8" w:rsidRDefault="00651FF8" w:rsidP="00651FF8">
      <w:pPr>
        <w:pStyle w:val="PL"/>
        <w:rPr>
          <w:lang w:val="en-US" w:eastAsia="es-ES"/>
        </w:rPr>
      </w:pPr>
      <w:r>
        <w:rPr>
          <w:rFonts w:eastAsia="Batang"/>
        </w:rPr>
        <w:t xml:space="preserve">      description: Represents information related to an event to be reported.</w:t>
      </w:r>
    </w:p>
    <w:p w14:paraId="674DC4CB" w14:textId="77777777" w:rsidR="00651FF8" w:rsidRDefault="00651FF8" w:rsidP="00651FF8">
      <w:pPr>
        <w:pStyle w:val="PL"/>
        <w:rPr>
          <w:lang w:val="en-US" w:eastAsia="es-ES"/>
        </w:rPr>
      </w:pPr>
      <w:r>
        <w:rPr>
          <w:lang w:val="en-US" w:eastAsia="es-ES"/>
        </w:rPr>
        <w:t xml:space="preserve">      type: object</w:t>
      </w:r>
    </w:p>
    <w:p w14:paraId="2D839BE8" w14:textId="77777777" w:rsidR="00651FF8" w:rsidRDefault="00651FF8" w:rsidP="00651FF8">
      <w:pPr>
        <w:pStyle w:val="PL"/>
        <w:rPr>
          <w:lang w:val="en-US" w:eastAsia="es-ES"/>
        </w:rPr>
      </w:pPr>
      <w:r>
        <w:rPr>
          <w:lang w:val="en-US" w:eastAsia="es-ES"/>
        </w:rPr>
        <w:t xml:space="preserve">      properties:</w:t>
      </w:r>
    </w:p>
    <w:p w14:paraId="2D00DCF0" w14:textId="77777777" w:rsidR="00651FF8" w:rsidRDefault="00651FF8" w:rsidP="00651FF8">
      <w:pPr>
        <w:pStyle w:val="PL"/>
        <w:rPr>
          <w:lang w:val="en-US" w:eastAsia="es-ES"/>
        </w:rPr>
      </w:pPr>
      <w:r>
        <w:rPr>
          <w:lang w:val="en-US" w:eastAsia="es-ES"/>
        </w:rPr>
        <w:t xml:space="preserve">        event:</w:t>
      </w:r>
    </w:p>
    <w:p w14:paraId="1528ABDF" w14:textId="77777777" w:rsidR="00651FF8" w:rsidRDefault="00651FF8" w:rsidP="00651FF8">
      <w:pPr>
        <w:pStyle w:val="PL"/>
        <w:rPr>
          <w:lang w:val="en-US" w:eastAsia="es-ES"/>
        </w:rPr>
      </w:pPr>
      <w:r>
        <w:rPr>
          <w:lang w:val="en-US" w:eastAsia="es-ES"/>
        </w:rPr>
        <w:t xml:space="preserve">          $ref: '#/components/schemas/AfEvent'</w:t>
      </w:r>
    </w:p>
    <w:p w14:paraId="545644D4" w14:textId="77777777" w:rsidR="00651FF8" w:rsidRDefault="00651FF8" w:rsidP="00651FF8">
      <w:pPr>
        <w:pStyle w:val="PL"/>
        <w:rPr>
          <w:lang w:val="en-US" w:eastAsia="es-ES"/>
        </w:rPr>
      </w:pPr>
      <w:r>
        <w:rPr>
          <w:lang w:val="en-US" w:eastAsia="es-ES"/>
        </w:rPr>
        <w:t xml:space="preserve">        timeStamp:</w:t>
      </w:r>
    </w:p>
    <w:p w14:paraId="0C9B6969" w14:textId="77777777" w:rsidR="00651FF8" w:rsidRDefault="00651FF8" w:rsidP="00651FF8">
      <w:pPr>
        <w:pStyle w:val="PL"/>
        <w:rPr>
          <w:lang w:val="en-US" w:eastAsia="es-ES"/>
        </w:rPr>
      </w:pPr>
      <w:r>
        <w:rPr>
          <w:lang w:val="en-US" w:eastAsia="es-ES"/>
        </w:rPr>
        <w:t xml:space="preserve">          $ref: 'TS29571_CommonData.yaml#/components/schemas/DateTime'</w:t>
      </w:r>
    </w:p>
    <w:p w14:paraId="4127A64E" w14:textId="77777777" w:rsidR="00651FF8" w:rsidRDefault="00651FF8" w:rsidP="00651FF8">
      <w:pPr>
        <w:pStyle w:val="PL"/>
        <w:rPr>
          <w:lang w:val="en-US" w:eastAsia="es-ES"/>
        </w:rPr>
      </w:pPr>
      <w:r>
        <w:rPr>
          <w:lang w:val="en-US" w:eastAsia="es-ES"/>
        </w:rPr>
        <w:t xml:space="preserve">        </w:t>
      </w:r>
      <w:r>
        <w:t>svcExprcInfos</w:t>
      </w:r>
      <w:r>
        <w:rPr>
          <w:lang w:val="en-US" w:eastAsia="es-ES"/>
        </w:rPr>
        <w:t>:</w:t>
      </w:r>
    </w:p>
    <w:p w14:paraId="2923CAEA" w14:textId="77777777" w:rsidR="00651FF8" w:rsidRDefault="00651FF8" w:rsidP="00651FF8">
      <w:pPr>
        <w:pStyle w:val="PL"/>
        <w:rPr>
          <w:lang w:val="en-US" w:eastAsia="es-ES"/>
        </w:rPr>
      </w:pPr>
      <w:r>
        <w:rPr>
          <w:lang w:val="en-US" w:eastAsia="es-ES"/>
        </w:rPr>
        <w:t xml:space="preserve">          type: array</w:t>
      </w:r>
    </w:p>
    <w:p w14:paraId="5D2C3EE9" w14:textId="77777777" w:rsidR="00651FF8" w:rsidRDefault="00651FF8" w:rsidP="00651FF8">
      <w:pPr>
        <w:pStyle w:val="PL"/>
        <w:rPr>
          <w:lang w:val="en-US" w:eastAsia="es-ES"/>
        </w:rPr>
      </w:pPr>
      <w:r>
        <w:rPr>
          <w:lang w:val="en-US" w:eastAsia="es-ES"/>
        </w:rPr>
        <w:t xml:space="preserve">          items:</w:t>
      </w:r>
    </w:p>
    <w:p w14:paraId="05764A90" w14:textId="77777777" w:rsidR="00651FF8" w:rsidRDefault="00651FF8" w:rsidP="00651FF8">
      <w:pPr>
        <w:pStyle w:val="PL"/>
        <w:rPr>
          <w:lang w:val="en-US" w:eastAsia="es-ES"/>
        </w:rPr>
      </w:pPr>
      <w:r>
        <w:rPr>
          <w:lang w:val="en-US" w:eastAsia="es-ES"/>
        </w:rPr>
        <w:t xml:space="preserve">            $ref: '#/components/schemas/</w:t>
      </w:r>
      <w:r>
        <w:t>ServiceExperienceInfoPerApp</w:t>
      </w:r>
      <w:r>
        <w:rPr>
          <w:lang w:val="en-US" w:eastAsia="es-ES"/>
        </w:rPr>
        <w:t>'</w:t>
      </w:r>
    </w:p>
    <w:p w14:paraId="26172897" w14:textId="77777777" w:rsidR="00651FF8" w:rsidRDefault="00651FF8" w:rsidP="00651FF8">
      <w:pPr>
        <w:pStyle w:val="PL"/>
        <w:rPr>
          <w:lang w:val="en-US" w:eastAsia="es-ES"/>
        </w:rPr>
      </w:pPr>
      <w:r>
        <w:rPr>
          <w:lang w:val="en-US" w:eastAsia="es-ES"/>
        </w:rPr>
        <w:t xml:space="preserve">          minItems: 1</w:t>
      </w:r>
    </w:p>
    <w:p w14:paraId="617CFE1F" w14:textId="77777777" w:rsidR="00651FF8" w:rsidRDefault="00651FF8" w:rsidP="00651FF8">
      <w:pPr>
        <w:pStyle w:val="PL"/>
        <w:rPr>
          <w:lang w:val="en-US" w:eastAsia="es-ES"/>
        </w:rPr>
      </w:pPr>
      <w:r>
        <w:rPr>
          <w:lang w:val="en-US" w:eastAsia="es-ES"/>
        </w:rPr>
        <w:t xml:space="preserve">        </w:t>
      </w:r>
      <w:r>
        <w:t>ueMobilityInfos</w:t>
      </w:r>
      <w:r>
        <w:rPr>
          <w:lang w:val="en-US" w:eastAsia="es-ES"/>
        </w:rPr>
        <w:t>:</w:t>
      </w:r>
    </w:p>
    <w:p w14:paraId="132DE03A" w14:textId="77777777" w:rsidR="00651FF8" w:rsidRDefault="00651FF8" w:rsidP="00651FF8">
      <w:pPr>
        <w:pStyle w:val="PL"/>
        <w:rPr>
          <w:lang w:val="en-US" w:eastAsia="es-ES"/>
        </w:rPr>
      </w:pPr>
      <w:r>
        <w:rPr>
          <w:lang w:val="en-US" w:eastAsia="es-ES"/>
        </w:rPr>
        <w:t xml:space="preserve">          type: array</w:t>
      </w:r>
    </w:p>
    <w:p w14:paraId="61FFD94D" w14:textId="77777777" w:rsidR="00651FF8" w:rsidRDefault="00651FF8" w:rsidP="00651FF8">
      <w:pPr>
        <w:pStyle w:val="PL"/>
        <w:rPr>
          <w:lang w:val="en-US" w:eastAsia="es-ES"/>
        </w:rPr>
      </w:pPr>
      <w:r>
        <w:rPr>
          <w:lang w:val="en-US" w:eastAsia="es-ES"/>
        </w:rPr>
        <w:t xml:space="preserve">          items:</w:t>
      </w:r>
    </w:p>
    <w:p w14:paraId="2F403CB6" w14:textId="77777777" w:rsidR="00651FF8" w:rsidRDefault="00651FF8" w:rsidP="00651FF8">
      <w:pPr>
        <w:pStyle w:val="PL"/>
        <w:rPr>
          <w:lang w:val="en-US" w:eastAsia="es-ES"/>
        </w:rPr>
      </w:pPr>
      <w:r>
        <w:rPr>
          <w:lang w:val="en-US" w:eastAsia="es-ES"/>
        </w:rPr>
        <w:t xml:space="preserve">            $ref: '#/components/schemas/</w:t>
      </w:r>
      <w:r>
        <w:t>UeMobilityCollection</w:t>
      </w:r>
      <w:r>
        <w:rPr>
          <w:lang w:val="en-US" w:eastAsia="es-ES"/>
        </w:rPr>
        <w:t>'</w:t>
      </w:r>
    </w:p>
    <w:p w14:paraId="4E65CE82" w14:textId="77777777" w:rsidR="00651FF8" w:rsidRDefault="00651FF8" w:rsidP="00651FF8">
      <w:pPr>
        <w:pStyle w:val="PL"/>
        <w:rPr>
          <w:lang w:val="en-US" w:eastAsia="es-ES"/>
        </w:rPr>
      </w:pPr>
      <w:r>
        <w:rPr>
          <w:lang w:val="en-US" w:eastAsia="es-ES"/>
        </w:rPr>
        <w:t xml:space="preserve">          minItems: 1</w:t>
      </w:r>
    </w:p>
    <w:p w14:paraId="32B03A80" w14:textId="77777777" w:rsidR="00651FF8" w:rsidRDefault="00651FF8" w:rsidP="00651FF8">
      <w:pPr>
        <w:pStyle w:val="PL"/>
        <w:rPr>
          <w:lang w:val="en-US" w:eastAsia="es-ES"/>
        </w:rPr>
      </w:pPr>
      <w:r>
        <w:rPr>
          <w:lang w:val="en-US" w:eastAsia="es-ES"/>
        </w:rPr>
        <w:t xml:space="preserve">        </w:t>
      </w:r>
      <w:r>
        <w:t>ueCommInfos</w:t>
      </w:r>
      <w:r>
        <w:rPr>
          <w:lang w:val="en-US" w:eastAsia="es-ES"/>
        </w:rPr>
        <w:t>:</w:t>
      </w:r>
    </w:p>
    <w:p w14:paraId="2DC12235" w14:textId="77777777" w:rsidR="00651FF8" w:rsidRDefault="00651FF8" w:rsidP="00651FF8">
      <w:pPr>
        <w:pStyle w:val="PL"/>
        <w:rPr>
          <w:lang w:val="en-US" w:eastAsia="es-ES"/>
        </w:rPr>
      </w:pPr>
      <w:r>
        <w:rPr>
          <w:lang w:val="en-US" w:eastAsia="es-ES"/>
        </w:rPr>
        <w:t xml:space="preserve">          type: array</w:t>
      </w:r>
    </w:p>
    <w:p w14:paraId="654A1FB2" w14:textId="77777777" w:rsidR="00651FF8" w:rsidRDefault="00651FF8" w:rsidP="00651FF8">
      <w:pPr>
        <w:pStyle w:val="PL"/>
        <w:rPr>
          <w:lang w:val="en-US" w:eastAsia="es-ES"/>
        </w:rPr>
      </w:pPr>
      <w:r>
        <w:rPr>
          <w:lang w:val="en-US" w:eastAsia="es-ES"/>
        </w:rPr>
        <w:t xml:space="preserve">          items:</w:t>
      </w:r>
    </w:p>
    <w:p w14:paraId="67AEE4B3" w14:textId="77777777" w:rsidR="00651FF8" w:rsidRDefault="00651FF8" w:rsidP="00651FF8">
      <w:pPr>
        <w:pStyle w:val="PL"/>
        <w:rPr>
          <w:lang w:val="en-US" w:eastAsia="es-ES"/>
        </w:rPr>
      </w:pPr>
      <w:r>
        <w:rPr>
          <w:lang w:val="en-US" w:eastAsia="es-ES"/>
        </w:rPr>
        <w:t xml:space="preserve">            $ref: '#/components/schemas/</w:t>
      </w:r>
      <w:r>
        <w:t>UeCommunicationCollection</w:t>
      </w:r>
      <w:r>
        <w:rPr>
          <w:lang w:val="en-US" w:eastAsia="es-ES"/>
        </w:rPr>
        <w:t>'</w:t>
      </w:r>
    </w:p>
    <w:p w14:paraId="3B889C97" w14:textId="77777777" w:rsidR="00651FF8" w:rsidRDefault="00651FF8" w:rsidP="00651FF8">
      <w:pPr>
        <w:pStyle w:val="PL"/>
        <w:rPr>
          <w:lang w:val="en-US" w:eastAsia="es-ES"/>
        </w:rPr>
      </w:pPr>
      <w:r>
        <w:rPr>
          <w:lang w:val="en-US" w:eastAsia="es-ES"/>
        </w:rPr>
        <w:t xml:space="preserve">          minItems: 1</w:t>
      </w:r>
    </w:p>
    <w:p w14:paraId="02EC2679" w14:textId="77777777" w:rsidR="00651FF8" w:rsidRDefault="00651FF8" w:rsidP="00651FF8">
      <w:pPr>
        <w:pStyle w:val="PL"/>
        <w:rPr>
          <w:lang w:val="en-US" w:eastAsia="es-ES"/>
        </w:rPr>
      </w:pPr>
      <w:r>
        <w:rPr>
          <w:lang w:val="en-US" w:eastAsia="es-ES"/>
        </w:rPr>
        <w:t xml:space="preserve">        </w:t>
      </w:r>
      <w:r>
        <w:t>excepInfos</w:t>
      </w:r>
      <w:r>
        <w:rPr>
          <w:lang w:val="en-US" w:eastAsia="es-ES"/>
        </w:rPr>
        <w:t>:</w:t>
      </w:r>
    </w:p>
    <w:p w14:paraId="388CACBA" w14:textId="77777777" w:rsidR="00651FF8" w:rsidRDefault="00651FF8" w:rsidP="00651FF8">
      <w:pPr>
        <w:pStyle w:val="PL"/>
        <w:rPr>
          <w:lang w:val="en-US" w:eastAsia="es-ES"/>
        </w:rPr>
      </w:pPr>
      <w:r>
        <w:rPr>
          <w:lang w:val="en-US" w:eastAsia="es-ES"/>
        </w:rPr>
        <w:t xml:space="preserve">          type: array</w:t>
      </w:r>
    </w:p>
    <w:p w14:paraId="07CB1AF7" w14:textId="77777777" w:rsidR="00651FF8" w:rsidRDefault="00651FF8" w:rsidP="00651FF8">
      <w:pPr>
        <w:pStyle w:val="PL"/>
        <w:rPr>
          <w:lang w:val="en-US" w:eastAsia="es-ES"/>
        </w:rPr>
      </w:pPr>
      <w:r>
        <w:rPr>
          <w:lang w:val="en-US" w:eastAsia="es-ES"/>
        </w:rPr>
        <w:t xml:space="preserve">          items:</w:t>
      </w:r>
    </w:p>
    <w:p w14:paraId="15D63379" w14:textId="77777777" w:rsidR="00651FF8" w:rsidRDefault="00651FF8" w:rsidP="00651FF8">
      <w:pPr>
        <w:pStyle w:val="PL"/>
        <w:rPr>
          <w:lang w:val="en-US" w:eastAsia="es-ES"/>
        </w:rPr>
      </w:pPr>
      <w:r>
        <w:rPr>
          <w:lang w:val="en-US" w:eastAsia="es-ES"/>
        </w:rPr>
        <w:t xml:space="preserve">            $ref: '#/components/schemas/</w:t>
      </w:r>
      <w:r>
        <w:t>ExceptionInfo</w:t>
      </w:r>
      <w:r>
        <w:rPr>
          <w:lang w:val="en-US" w:eastAsia="es-ES"/>
        </w:rPr>
        <w:t>'</w:t>
      </w:r>
    </w:p>
    <w:p w14:paraId="55817635" w14:textId="77777777" w:rsidR="00651FF8" w:rsidRDefault="00651FF8" w:rsidP="00651FF8">
      <w:pPr>
        <w:pStyle w:val="PL"/>
        <w:rPr>
          <w:lang w:val="en-US" w:eastAsia="es-ES"/>
        </w:rPr>
      </w:pPr>
      <w:r>
        <w:rPr>
          <w:lang w:val="en-US" w:eastAsia="es-ES"/>
        </w:rPr>
        <w:t xml:space="preserve">          minItems: 1</w:t>
      </w:r>
    </w:p>
    <w:p w14:paraId="62A0B382" w14:textId="77777777" w:rsidR="00651FF8" w:rsidRDefault="00651FF8" w:rsidP="00651FF8">
      <w:pPr>
        <w:pStyle w:val="PL"/>
        <w:rPr>
          <w:lang w:val="en-US" w:eastAsia="es-ES"/>
        </w:rPr>
      </w:pPr>
      <w:bookmarkStart w:id="59" w:name="_Hlk71816552"/>
      <w:r>
        <w:rPr>
          <w:lang w:val="en-US" w:eastAsia="es-ES"/>
        </w:rPr>
        <w:t xml:space="preserve">        </w:t>
      </w:r>
      <w:r>
        <w:t>congestionInfos</w:t>
      </w:r>
      <w:r>
        <w:rPr>
          <w:lang w:val="en-US" w:eastAsia="es-ES"/>
        </w:rPr>
        <w:t>:</w:t>
      </w:r>
    </w:p>
    <w:p w14:paraId="4A135D6A" w14:textId="77777777" w:rsidR="00651FF8" w:rsidRDefault="00651FF8" w:rsidP="00651FF8">
      <w:pPr>
        <w:pStyle w:val="PL"/>
        <w:rPr>
          <w:lang w:val="en-US" w:eastAsia="es-ES"/>
        </w:rPr>
      </w:pPr>
      <w:r>
        <w:rPr>
          <w:lang w:val="en-US" w:eastAsia="es-ES"/>
        </w:rPr>
        <w:t xml:space="preserve">          type: array</w:t>
      </w:r>
    </w:p>
    <w:p w14:paraId="63F38785" w14:textId="77777777" w:rsidR="00651FF8" w:rsidRDefault="00651FF8" w:rsidP="00651FF8">
      <w:pPr>
        <w:pStyle w:val="PL"/>
        <w:rPr>
          <w:lang w:val="en-US" w:eastAsia="es-ES"/>
        </w:rPr>
      </w:pPr>
      <w:r>
        <w:rPr>
          <w:lang w:val="en-US" w:eastAsia="es-ES"/>
        </w:rPr>
        <w:t xml:space="preserve">          items:</w:t>
      </w:r>
    </w:p>
    <w:p w14:paraId="10A2D542" w14:textId="77777777" w:rsidR="00651FF8" w:rsidRDefault="00651FF8" w:rsidP="00651FF8">
      <w:pPr>
        <w:pStyle w:val="PL"/>
        <w:rPr>
          <w:lang w:val="en-US" w:eastAsia="es-ES"/>
        </w:rPr>
      </w:pPr>
      <w:r>
        <w:rPr>
          <w:lang w:val="en-US" w:eastAsia="es-ES"/>
        </w:rPr>
        <w:t xml:space="preserve">            $ref: '#/components/schemas/</w:t>
      </w:r>
      <w:r>
        <w:t>UserDataCongestionCollection</w:t>
      </w:r>
      <w:r>
        <w:rPr>
          <w:lang w:val="en-US" w:eastAsia="es-ES"/>
        </w:rPr>
        <w:t>'</w:t>
      </w:r>
    </w:p>
    <w:p w14:paraId="51DBF395" w14:textId="77777777" w:rsidR="00651FF8" w:rsidRDefault="00651FF8" w:rsidP="00651FF8">
      <w:pPr>
        <w:pStyle w:val="PL"/>
        <w:rPr>
          <w:lang w:val="en-US" w:eastAsia="es-ES"/>
        </w:rPr>
      </w:pPr>
      <w:r>
        <w:rPr>
          <w:lang w:val="en-US" w:eastAsia="es-ES"/>
        </w:rPr>
        <w:t xml:space="preserve">          minItems: 1</w:t>
      </w:r>
      <w:bookmarkEnd w:id="59"/>
    </w:p>
    <w:p w14:paraId="7E1C7437" w14:textId="77777777" w:rsidR="00651FF8" w:rsidRDefault="00651FF8" w:rsidP="00651FF8">
      <w:pPr>
        <w:pStyle w:val="PL"/>
        <w:rPr>
          <w:lang w:val="en-US" w:eastAsia="es-ES"/>
        </w:rPr>
      </w:pPr>
      <w:r>
        <w:rPr>
          <w:lang w:val="en-US" w:eastAsia="es-ES"/>
        </w:rPr>
        <w:t xml:space="preserve">        </w:t>
      </w:r>
      <w:r>
        <w:t>perfDataInfos</w:t>
      </w:r>
      <w:r>
        <w:rPr>
          <w:lang w:val="en-US" w:eastAsia="es-ES"/>
        </w:rPr>
        <w:t>:</w:t>
      </w:r>
    </w:p>
    <w:p w14:paraId="24A36110" w14:textId="77777777" w:rsidR="00651FF8" w:rsidRDefault="00651FF8" w:rsidP="00651FF8">
      <w:pPr>
        <w:pStyle w:val="PL"/>
        <w:rPr>
          <w:lang w:val="en-US" w:eastAsia="es-ES"/>
        </w:rPr>
      </w:pPr>
      <w:r>
        <w:rPr>
          <w:lang w:val="en-US" w:eastAsia="es-ES"/>
        </w:rPr>
        <w:t xml:space="preserve">          type: array</w:t>
      </w:r>
    </w:p>
    <w:p w14:paraId="2ACF58B0" w14:textId="77777777" w:rsidR="00651FF8" w:rsidRDefault="00651FF8" w:rsidP="00651FF8">
      <w:pPr>
        <w:pStyle w:val="PL"/>
        <w:rPr>
          <w:lang w:val="en-US" w:eastAsia="es-ES"/>
        </w:rPr>
      </w:pPr>
      <w:r>
        <w:rPr>
          <w:lang w:val="en-US" w:eastAsia="es-ES"/>
        </w:rPr>
        <w:t xml:space="preserve">          items:</w:t>
      </w:r>
    </w:p>
    <w:p w14:paraId="6F8A226A" w14:textId="77777777" w:rsidR="00651FF8" w:rsidRDefault="00651FF8" w:rsidP="00651FF8">
      <w:pPr>
        <w:pStyle w:val="PL"/>
        <w:rPr>
          <w:lang w:val="en-US" w:eastAsia="es-ES"/>
        </w:rPr>
      </w:pPr>
      <w:r>
        <w:rPr>
          <w:lang w:val="en-US" w:eastAsia="es-ES"/>
        </w:rPr>
        <w:t xml:space="preserve">            $ref: '#/components/schemas/</w:t>
      </w:r>
      <w:r>
        <w:t>PerformanceDataCollection</w:t>
      </w:r>
      <w:r>
        <w:rPr>
          <w:lang w:val="en-US" w:eastAsia="es-ES"/>
        </w:rPr>
        <w:t>'</w:t>
      </w:r>
    </w:p>
    <w:p w14:paraId="21572B7B" w14:textId="77777777" w:rsidR="00651FF8" w:rsidRDefault="00651FF8" w:rsidP="00651FF8">
      <w:pPr>
        <w:pStyle w:val="PL"/>
        <w:rPr>
          <w:lang w:val="en-US" w:eastAsia="es-ES"/>
        </w:rPr>
      </w:pPr>
      <w:r>
        <w:rPr>
          <w:lang w:val="en-US" w:eastAsia="es-ES"/>
        </w:rPr>
        <w:t xml:space="preserve">          minItems: 1</w:t>
      </w:r>
    </w:p>
    <w:p w14:paraId="282BC19C" w14:textId="77777777" w:rsidR="00651FF8" w:rsidRDefault="00651FF8" w:rsidP="00651FF8">
      <w:pPr>
        <w:pStyle w:val="PL"/>
        <w:rPr>
          <w:lang w:val="en-US" w:eastAsia="es-ES"/>
        </w:rPr>
      </w:pPr>
      <w:r>
        <w:rPr>
          <w:lang w:val="en-US" w:eastAsia="es-ES"/>
        </w:rPr>
        <w:t xml:space="preserve">        </w:t>
      </w:r>
      <w:r>
        <w:t>dispersionInfos</w:t>
      </w:r>
      <w:r>
        <w:rPr>
          <w:lang w:val="en-US" w:eastAsia="es-ES"/>
        </w:rPr>
        <w:t>:</w:t>
      </w:r>
    </w:p>
    <w:p w14:paraId="31AF52CB" w14:textId="77777777" w:rsidR="00651FF8" w:rsidRDefault="00651FF8" w:rsidP="00651FF8">
      <w:pPr>
        <w:pStyle w:val="PL"/>
        <w:rPr>
          <w:lang w:val="en-US" w:eastAsia="es-ES"/>
        </w:rPr>
      </w:pPr>
      <w:r>
        <w:rPr>
          <w:lang w:val="en-US" w:eastAsia="es-ES"/>
        </w:rPr>
        <w:t xml:space="preserve">          type: array</w:t>
      </w:r>
    </w:p>
    <w:p w14:paraId="2E07F669" w14:textId="77777777" w:rsidR="00651FF8" w:rsidRDefault="00651FF8" w:rsidP="00651FF8">
      <w:pPr>
        <w:pStyle w:val="PL"/>
        <w:rPr>
          <w:lang w:val="en-US" w:eastAsia="es-ES"/>
        </w:rPr>
      </w:pPr>
      <w:r>
        <w:rPr>
          <w:lang w:val="en-US" w:eastAsia="es-ES"/>
        </w:rPr>
        <w:t xml:space="preserve">          items:</w:t>
      </w:r>
    </w:p>
    <w:p w14:paraId="0284EA9F" w14:textId="77777777" w:rsidR="00651FF8" w:rsidRDefault="00651FF8" w:rsidP="00651FF8">
      <w:pPr>
        <w:pStyle w:val="PL"/>
        <w:rPr>
          <w:lang w:val="en-US" w:eastAsia="es-ES"/>
        </w:rPr>
      </w:pPr>
      <w:r>
        <w:rPr>
          <w:lang w:val="en-US" w:eastAsia="es-ES"/>
        </w:rPr>
        <w:t xml:space="preserve">            $ref: '#/components/schemas/</w:t>
      </w:r>
      <w:r>
        <w:t>DispersionCollection</w:t>
      </w:r>
      <w:r>
        <w:rPr>
          <w:lang w:val="en-US" w:eastAsia="es-ES"/>
        </w:rPr>
        <w:t>'</w:t>
      </w:r>
    </w:p>
    <w:p w14:paraId="40298C62" w14:textId="77777777" w:rsidR="00651FF8" w:rsidRDefault="00651FF8" w:rsidP="00651FF8">
      <w:pPr>
        <w:pStyle w:val="PL"/>
        <w:rPr>
          <w:lang w:val="en-US" w:eastAsia="es-ES"/>
        </w:rPr>
      </w:pPr>
      <w:r>
        <w:rPr>
          <w:lang w:val="en-US" w:eastAsia="es-ES"/>
        </w:rPr>
        <w:t xml:space="preserve">          minItems: 1</w:t>
      </w:r>
    </w:p>
    <w:p w14:paraId="14FB7568" w14:textId="77777777" w:rsidR="00651FF8" w:rsidRDefault="00651FF8" w:rsidP="00651FF8">
      <w:pPr>
        <w:pStyle w:val="PL"/>
        <w:rPr>
          <w:lang w:val="en-US" w:eastAsia="es-ES"/>
        </w:rPr>
      </w:pPr>
      <w:r>
        <w:rPr>
          <w:lang w:val="en-US" w:eastAsia="es-ES"/>
        </w:rPr>
        <w:lastRenderedPageBreak/>
        <w:t xml:space="preserve">        collBhvrInfs:</w:t>
      </w:r>
    </w:p>
    <w:p w14:paraId="0DD3CD2F" w14:textId="77777777" w:rsidR="00651FF8" w:rsidRDefault="00651FF8" w:rsidP="00651FF8">
      <w:pPr>
        <w:pStyle w:val="PL"/>
      </w:pPr>
      <w:r>
        <w:t xml:space="preserve">          type: array</w:t>
      </w:r>
    </w:p>
    <w:p w14:paraId="1173329C" w14:textId="77777777" w:rsidR="00651FF8" w:rsidRDefault="00651FF8" w:rsidP="00651FF8">
      <w:pPr>
        <w:pStyle w:val="PL"/>
      </w:pPr>
      <w:r>
        <w:t xml:space="preserve">          items:</w:t>
      </w:r>
    </w:p>
    <w:p w14:paraId="0B69366F" w14:textId="77777777" w:rsidR="00651FF8" w:rsidRDefault="00651FF8" w:rsidP="00651FF8">
      <w:pPr>
        <w:pStyle w:val="PL"/>
        <w:rPr>
          <w:lang w:val="en-US" w:eastAsia="es-ES"/>
        </w:rPr>
      </w:pPr>
      <w:r>
        <w:t xml:space="preserve">            </w:t>
      </w:r>
      <w:r>
        <w:rPr>
          <w:lang w:val="en-US" w:eastAsia="es-ES"/>
        </w:rPr>
        <w:t>$ref: '#/components/schemas/CollectiveBehaviourInfo'</w:t>
      </w:r>
    </w:p>
    <w:p w14:paraId="5E59F6CC" w14:textId="77777777" w:rsidR="00651FF8" w:rsidRDefault="00651FF8" w:rsidP="00651FF8">
      <w:pPr>
        <w:pStyle w:val="PL"/>
        <w:rPr>
          <w:lang w:val="en-US" w:eastAsia="es-ES"/>
        </w:rPr>
      </w:pPr>
      <w:r>
        <w:rPr>
          <w:lang w:val="en-US" w:eastAsia="es-ES"/>
        </w:rPr>
        <w:t xml:space="preserve">          minItems: 1</w:t>
      </w:r>
    </w:p>
    <w:p w14:paraId="3C5DCBF9" w14:textId="77777777" w:rsidR="00651FF8" w:rsidRDefault="00651FF8" w:rsidP="00651FF8">
      <w:pPr>
        <w:pStyle w:val="PL"/>
        <w:rPr>
          <w:lang w:val="en-US" w:eastAsia="es-ES"/>
        </w:rPr>
      </w:pPr>
      <w:r>
        <w:rPr>
          <w:lang w:val="en-US" w:eastAsia="es-ES"/>
        </w:rPr>
        <w:t xml:space="preserve">      required:</w:t>
      </w:r>
    </w:p>
    <w:p w14:paraId="7566DD74" w14:textId="77777777" w:rsidR="00651FF8" w:rsidRDefault="00651FF8" w:rsidP="00651FF8">
      <w:pPr>
        <w:pStyle w:val="PL"/>
        <w:rPr>
          <w:lang w:val="en-US" w:eastAsia="es-ES"/>
        </w:rPr>
      </w:pPr>
      <w:r>
        <w:rPr>
          <w:lang w:val="en-US" w:eastAsia="es-ES"/>
        </w:rPr>
        <w:t xml:space="preserve">        - event</w:t>
      </w:r>
    </w:p>
    <w:p w14:paraId="064AAEB8" w14:textId="77777777" w:rsidR="00651FF8" w:rsidRDefault="00651FF8" w:rsidP="00651FF8">
      <w:pPr>
        <w:pStyle w:val="PL"/>
        <w:rPr>
          <w:lang w:val="en-US" w:eastAsia="es-ES"/>
        </w:rPr>
      </w:pPr>
      <w:r>
        <w:rPr>
          <w:lang w:val="en-US" w:eastAsia="es-ES"/>
        </w:rPr>
        <w:t xml:space="preserve">        - timeStamp</w:t>
      </w:r>
    </w:p>
    <w:p w14:paraId="7A1D7AD1" w14:textId="77777777" w:rsidR="00651FF8" w:rsidRDefault="00651FF8" w:rsidP="00651FF8">
      <w:pPr>
        <w:pStyle w:val="PL"/>
        <w:rPr>
          <w:lang w:val="en-US" w:eastAsia="es-ES"/>
        </w:rPr>
      </w:pPr>
      <w:r>
        <w:rPr>
          <w:lang w:val="en-US" w:eastAsia="es-ES"/>
        </w:rPr>
        <w:t xml:space="preserve">    </w:t>
      </w:r>
      <w:r>
        <w:t>EventsSubs</w:t>
      </w:r>
      <w:r>
        <w:rPr>
          <w:lang w:val="en-US" w:eastAsia="es-ES"/>
        </w:rPr>
        <w:t>:</w:t>
      </w:r>
    </w:p>
    <w:p w14:paraId="57FDAA0C" w14:textId="77777777" w:rsidR="00651FF8" w:rsidRDefault="00651FF8" w:rsidP="00651FF8">
      <w:pPr>
        <w:pStyle w:val="PL"/>
        <w:rPr>
          <w:rFonts w:eastAsia="Batang"/>
        </w:rPr>
      </w:pPr>
      <w:r>
        <w:rPr>
          <w:rFonts w:eastAsia="Batang"/>
        </w:rPr>
        <w:t xml:space="preserve">      description: Represents an event to be subscribed and the related event filter information.</w:t>
      </w:r>
    </w:p>
    <w:p w14:paraId="39716D98" w14:textId="77777777" w:rsidR="00651FF8" w:rsidRDefault="00651FF8" w:rsidP="00651FF8">
      <w:pPr>
        <w:pStyle w:val="PL"/>
        <w:rPr>
          <w:lang w:val="en-US" w:eastAsia="es-ES"/>
        </w:rPr>
      </w:pPr>
      <w:r>
        <w:rPr>
          <w:lang w:val="en-US" w:eastAsia="es-ES"/>
        </w:rPr>
        <w:t xml:space="preserve">      type: object</w:t>
      </w:r>
    </w:p>
    <w:p w14:paraId="4F8634E3" w14:textId="77777777" w:rsidR="00651FF8" w:rsidRDefault="00651FF8" w:rsidP="00651FF8">
      <w:pPr>
        <w:pStyle w:val="PL"/>
        <w:rPr>
          <w:lang w:val="en-US" w:eastAsia="es-ES"/>
        </w:rPr>
      </w:pPr>
      <w:r>
        <w:rPr>
          <w:lang w:val="en-US" w:eastAsia="es-ES"/>
        </w:rPr>
        <w:t xml:space="preserve">      properties:</w:t>
      </w:r>
    </w:p>
    <w:p w14:paraId="6AA7CC0B" w14:textId="77777777" w:rsidR="00651FF8" w:rsidRDefault="00651FF8" w:rsidP="00651FF8">
      <w:pPr>
        <w:pStyle w:val="PL"/>
        <w:rPr>
          <w:lang w:val="en-US" w:eastAsia="es-ES"/>
        </w:rPr>
      </w:pPr>
      <w:r>
        <w:rPr>
          <w:lang w:val="en-US" w:eastAsia="es-ES"/>
        </w:rPr>
        <w:t xml:space="preserve">        event:</w:t>
      </w:r>
    </w:p>
    <w:p w14:paraId="424BAB32" w14:textId="77777777" w:rsidR="00651FF8" w:rsidRDefault="00651FF8" w:rsidP="00651FF8">
      <w:pPr>
        <w:pStyle w:val="PL"/>
        <w:rPr>
          <w:lang w:val="en-US" w:eastAsia="es-ES"/>
        </w:rPr>
      </w:pPr>
      <w:r>
        <w:rPr>
          <w:lang w:val="en-US" w:eastAsia="es-ES"/>
        </w:rPr>
        <w:t xml:space="preserve">          $ref: '#/components/schemas/AfEvent'</w:t>
      </w:r>
    </w:p>
    <w:p w14:paraId="6BF377E6" w14:textId="77777777" w:rsidR="00651FF8" w:rsidRDefault="00651FF8" w:rsidP="00651FF8">
      <w:pPr>
        <w:pStyle w:val="PL"/>
        <w:rPr>
          <w:lang w:val="en-US" w:eastAsia="es-ES"/>
        </w:rPr>
      </w:pPr>
      <w:r>
        <w:rPr>
          <w:lang w:val="en-US" w:eastAsia="es-ES"/>
        </w:rPr>
        <w:t xml:space="preserve">        eventFilter:</w:t>
      </w:r>
    </w:p>
    <w:p w14:paraId="764BB17B" w14:textId="77777777" w:rsidR="00651FF8" w:rsidRDefault="00651FF8" w:rsidP="00651FF8">
      <w:pPr>
        <w:pStyle w:val="PL"/>
        <w:rPr>
          <w:lang w:val="en-US" w:eastAsia="es-ES"/>
        </w:rPr>
      </w:pPr>
      <w:r>
        <w:rPr>
          <w:lang w:val="en-US" w:eastAsia="es-ES"/>
        </w:rPr>
        <w:t xml:space="preserve">          $ref: '#/components/schemas/EventFilter'</w:t>
      </w:r>
    </w:p>
    <w:p w14:paraId="50E4B07F" w14:textId="77777777" w:rsidR="00651FF8" w:rsidRDefault="00651FF8" w:rsidP="00651FF8">
      <w:pPr>
        <w:pStyle w:val="PL"/>
        <w:rPr>
          <w:lang w:val="en-US" w:eastAsia="es-ES"/>
        </w:rPr>
      </w:pPr>
      <w:r>
        <w:rPr>
          <w:lang w:val="en-US" w:eastAsia="es-ES"/>
        </w:rPr>
        <w:t xml:space="preserve">      required:</w:t>
      </w:r>
    </w:p>
    <w:p w14:paraId="7053D8DE" w14:textId="77777777" w:rsidR="00651FF8" w:rsidRDefault="00651FF8" w:rsidP="00651FF8">
      <w:pPr>
        <w:pStyle w:val="PL"/>
        <w:rPr>
          <w:lang w:val="en-US" w:eastAsia="es-ES"/>
        </w:rPr>
      </w:pPr>
      <w:r>
        <w:rPr>
          <w:lang w:val="en-US" w:eastAsia="es-ES"/>
        </w:rPr>
        <w:t xml:space="preserve">        - event</w:t>
      </w:r>
    </w:p>
    <w:p w14:paraId="5BB3A998" w14:textId="77777777" w:rsidR="00651FF8" w:rsidRDefault="00651FF8" w:rsidP="00651FF8">
      <w:pPr>
        <w:pStyle w:val="PL"/>
        <w:rPr>
          <w:lang w:val="en-US" w:eastAsia="es-ES"/>
        </w:rPr>
      </w:pPr>
      <w:r>
        <w:rPr>
          <w:lang w:val="en-US" w:eastAsia="es-ES"/>
        </w:rPr>
        <w:t xml:space="preserve">        - eventFilter</w:t>
      </w:r>
    </w:p>
    <w:p w14:paraId="167E0A42" w14:textId="77777777" w:rsidR="00651FF8" w:rsidRDefault="00651FF8" w:rsidP="00651FF8">
      <w:pPr>
        <w:pStyle w:val="PL"/>
        <w:rPr>
          <w:lang w:val="en-US" w:eastAsia="es-ES"/>
        </w:rPr>
      </w:pPr>
      <w:r>
        <w:rPr>
          <w:lang w:val="en-US" w:eastAsia="es-ES"/>
        </w:rPr>
        <w:t xml:space="preserve">    </w:t>
      </w:r>
      <w:r>
        <w:t>EventFilter</w:t>
      </w:r>
      <w:r>
        <w:rPr>
          <w:lang w:val="en-US" w:eastAsia="es-ES"/>
        </w:rPr>
        <w:t>:</w:t>
      </w:r>
    </w:p>
    <w:p w14:paraId="7C5C37E0" w14:textId="77777777" w:rsidR="00651FF8" w:rsidRDefault="00651FF8" w:rsidP="00651FF8">
      <w:pPr>
        <w:pStyle w:val="PL"/>
        <w:rPr>
          <w:rFonts w:eastAsia="Batang"/>
        </w:rPr>
      </w:pPr>
      <w:r>
        <w:rPr>
          <w:rFonts w:eastAsia="Batang"/>
        </w:rPr>
        <w:t xml:space="preserve">      description: Represents event filter information for an event.</w:t>
      </w:r>
    </w:p>
    <w:p w14:paraId="78D88B86" w14:textId="77777777" w:rsidR="00651FF8" w:rsidRDefault="00651FF8" w:rsidP="00651FF8">
      <w:pPr>
        <w:pStyle w:val="PL"/>
        <w:rPr>
          <w:lang w:val="en-US" w:eastAsia="es-ES"/>
        </w:rPr>
      </w:pPr>
      <w:r>
        <w:rPr>
          <w:lang w:val="en-US" w:eastAsia="es-ES"/>
        </w:rPr>
        <w:t xml:space="preserve">      type: object</w:t>
      </w:r>
    </w:p>
    <w:p w14:paraId="266D9D53" w14:textId="77777777" w:rsidR="00651FF8" w:rsidRDefault="00651FF8" w:rsidP="00651FF8">
      <w:pPr>
        <w:pStyle w:val="PL"/>
        <w:rPr>
          <w:lang w:val="en-US" w:eastAsia="es-ES"/>
        </w:rPr>
      </w:pPr>
      <w:r>
        <w:rPr>
          <w:lang w:val="en-US" w:eastAsia="es-ES"/>
        </w:rPr>
        <w:t xml:space="preserve">      properties:</w:t>
      </w:r>
    </w:p>
    <w:p w14:paraId="5639468D" w14:textId="77777777" w:rsidR="00651FF8" w:rsidRDefault="00651FF8" w:rsidP="00651FF8">
      <w:pPr>
        <w:pStyle w:val="PL"/>
        <w:rPr>
          <w:lang w:val="en-US" w:eastAsia="es-ES"/>
        </w:rPr>
      </w:pPr>
      <w:r>
        <w:rPr>
          <w:lang w:val="en-US" w:eastAsia="es-ES"/>
        </w:rPr>
        <w:t xml:space="preserve">        gpsis:</w:t>
      </w:r>
    </w:p>
    <w:p w14:paraId="6E548169" w14:textId="77777777" w:rsidR="00651FF8" w:rsidRDefault="00651FF8" w:rsidP="00651FF8">
      <w:pPr>
        <w:pStyle w:val="PL"/>
        <w:rPr>
          <w:lang w:val="en-US" w:eastAsia="es-ES"/>
        </w:rPr>
      </w:pPr>
      <w:r>
        <w:rPr>
          <w:lang w:val="en-US" w:eastAsia="es-ES"/>
        </w:rPr>
        <w:t xml:space="preserve">          type: array</w:t>
      </w:r>
    </w:p>
    <w:p w14:paraId="3AF59274" w14:textId="77777777" w:rsidR="00651FF8" w:rsidRDefault="00651FF8" w:rsidP="00651FF8">
      <w:pPr>
        <w:pStyle w:val="PL"/>
        <w:rPr>
          <w:lang w:val="en-US" w:eastAsia="es-ES"/>
        </w:rPr>
      </w:pPr>
      <w:r>
        <w:rPr>
          <w:lang w:val="en-US" w:eastAsia="es-ES"/>
        </w:rPr>
        <w:t xml:space="preserve">          items:</w:t>
      </w:r>
    </w:p>
    <w:p w14:paraId="7A0048F9"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77FC7AAE" w14:textId="77777777" w:rsidR="00651FF8" w:rsidRDefault="00651FF8" w:rsidP="00651FF8">
      <w:pPr>
        <w:pStyle w:val="PL"/>
        <w:rPr>
          <w:lang w:val="en-US" w:eastAsia="es-ES"/>
        </w:rPr>
      </w:pPr>
      <w:r>
        <w:rPr>
          <w:lang w:val="en-US" w:eastAsia="es-ES"/>
        </w:rPr>
        <w:t xml:space="preserve">          minItems: 1</w:t>
      </w:r>
    </w:p>
    <w:p w14:paraId="2BFB59BA" w14:textId="77777777" w:rsidR="00651FF8" w:rsidRDefault="00651FF8" w:rsidP="00651FF8">
      <w:pPr>
        <w:pStyle w:val="PL"/>
        <w:rPr>
          <w:lang w:val="en-US" w:eastAsia="es-ES"/>
        </w:rPr>
      </w:pPr>
      <w:r>
        <w:rPr>
          <w:lang w:val="en-US" w:eastAsia="es-ES"/>
        </w:rPr>
        <w:t xml:space="preserve">        supis:</w:t>
      </w:r>
    </w:p>
    <w:p w14:paraId="64ADF96D" w14:textId="77777777" w:rsidR="00651FF8" w:rsidRDefault="00651FF8" w:rsidP="00651FF8">
      <w:pPr>
        <w:pStyle w:val="PL"/>
        <w:rPr>
          <w:lang w:val="en-US" w:eastAsia="es-ES"/>
        </w:rPr>
      </w:pPr>
      <w:r>
        <w:rPr>
          <w:lang w:val="en-US" w:eastAsia="es-ES"/>
        </w:rPr>
        <w:t xml:space="preserve">          type: array</w:t>
      </w:r>
    </w:p>
    <w:p w14:paraId="0146C808" w14:textId="77777777" w:rsidR="00651FF8" w:rsidRDefault="00651FF8" w:rsidP="00651FF8">
      <w:pPr>
        <w:pStyle w:val="PL"/>
        <w:rPr>
          <w:lang w:val="en-US" w:eastAsia="es-ES"/>
        </w:rPr>
      </w:pPr>
      <w:r>
        <w:rPr>
          <w:lang w:val="en-US" w:eastAsia="es-ES"/>
        </w:rPr>
        <w:t xml:space="preserve">          items:</w:t>
      </w:r>
    </w:p>
    <w:p w14:paraId="137490EF"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79E8D2E0" w14:textId="77777777" w:rsidR="00651FF8" w:rsidRDefault="00651FF8" w:rsidP="00651FF8">
      <w:pPr>
        <w:pStyle w:val="PL"/>
        <w:rPr>
          <w:lang w:val="en-US" w:eastAsia="es-ES"/>
        </w:rPr>
      </w:pPr>
      <w:r>
        <w:rPr>
          <w:lang w:val="en-US" w:eastAsia="es-ES"/>
        </w:rPr>
        <w:t xml:space="preserve">          minItems: 1</w:t>
      </w:r>
    </w:p>
    <w:p w14:paraId="73EECD9A" w14:textId="77777777" w:rsidR="00651FF8" w:rsidRDefault="00651FF8" w:rsidP="00651FF8">
      <w:pPr>
        <w:pStyle w:val="PL"/>
        <w:rPr>
          <w:lang w:val="en-US" w:eastAsia="es-ES"/>
        </w:rPr>
      </w:pPr>
      <w:r>
        <w:rPr>
          <w:lang w:val="en-US" w:eastAsia="es-ES"/>
        </w:rPr>
        <w:t xml:space="preserve">        exterGroupIds:</w:t>
      </w:r>
    </w:p>
    <w:p w14:paraId="2B5276AC" w14:textId="77777777" w:rsidR="00651FF8" w:rsidRDefault="00651FF8" w:rsidP="00651FF8">
      <w:pPr>
        <w:pStyle w:val="PL"/>
        <w:rPr>
          <w:lang w:val="en-US" w:eastAsia="es-ES"/>
        </w:rPr>
      </w:pPr>
      <w:r>
        <w:rPr>
          <w:lang w:val="en-US" w:eastAsia="es-ES"/>
        </w:rPr>
        <w:t xml:space="preserve">          type: array</w:t>
      </w:r>
    </w:p>
    <w:p w14:paraId="159F635A" w14:textId="77777777" w:rsidR="00651FF8" w:rsidRDefault="00651FF8" w:rsidP="00651FF8">
      <w:pPr>
        <w:pStyle w:val="PL"/>
        <w:rPr>
          <w:lang w:val="en-US" w:eastAsia="es-ES"/>
        </w:rPr>
      </w:pPr>
      <w:r>
        <w:rPr>
          <w:lang w:val="en-US" w:eastAsia="es-ES"/>
        </w:rPr>
        <w:t xml:space="preserve">          items:</w:t>
      </w:r>
    </w:p>
    <w:p w14:paraId="1EB33662" w14:textId="77777777" w:rsidR="00651FF8" w:rsidRDefault="00651FF8" w:rsidP="00651FF8">
      <w:pPr>
        <w:pStyle w:val="PL"/>
        <w:rPr>
          <w:lang w:val="en-US" w:eastAsia="es-ES"/>
        </w:rPr>
      </w:pPr>
      <w:r>
        <w:rPr>
          <w:lang w:val="en-US" w:eastAsia="es-ES"/>
        </w:rPr>
        <w:t xml:space="preserve">            $ref: 'TS29503_Nudm_SDM.yaml#/components/schemas/Ext</w:t>
      </w:r>
      <w:r>
        <w:t>GroupId</w:t>
      </w:r>
      <w:r>
        <w:rPr>
          <w:lang w:val="en-US" w:eastAsia="es-ES"/>
        </w:rPr>
        <w:t>'</w:t>
      </w:r>
    </w:p>
    <w:p w14:paraId="5C3A1A67" w14:textId="77777777" w:rsidR="00651FF8" w:rsidRDefault="00651FF8" w:rsidP="00651FF8">
      <w:pPr>
        <w:pStyle w:val="PL"/>
        <w:rPr>
          <w:lang w:val="en-US" w:eastAsia="es-ES"/>
        </w:rPr>
      </w:pPr>
      <w:r>
        <w:rPr>
          <w:lang w:val="en-US" w:eastAsia="es-ES"/>
        </w:rPr>
        <w:t xml:space="preserve">          minItems: 1</w:t>
      </w:r>
    </w:p>
    <w:p w14:paraId="3C13C23A" w14:textId="77777777" w:rsidR="00651FF8" w:rsidRDefault="00651FF8" w:rsidP="00651FF8">
      <w:pPr>
        <w:pStyle w:val="PL"/>
        <w:rPr>
          <w:lang w:val="en-US" w:eastAsia="es-ES"/>
        </w:rPr>
      </w:pPr>
      <w:r>
        <w:rPr>
          <w:lang w:val="en-US" w:eastAsia="es-ES"/>
        </w:rPr>
        <w:t xml:space="preserve">        interGroupIds:</w:t>
      </w:r>
    </w:p>
    <w:p w14:paraId="5D0EF89F" w14:textId="77777777" w:rsidR="00651FF8" w:rsidRDefault="00651FF8" w:rsidP="00651FF8">
      <w:pPr>
        <w:pStyle w:val="PL"/>
        <w:rPr>
          <w:lang w:val="en-US" w:eastAsia="es-ES"/>
        </w:rPr>
      </w:pPr>
      <w:r>
        <w:rPr>
          <w:lang w:val="en-US" w:eastAsia="es-ES"/>
        </w:rPr>
        <w:t xml:space="preserve">          type: array</w:t>
      </w:r>
    </w:p>
    <w:p w14:paraId="2264C587" w14:textId="77777777" w:rsidR="00651FF8" w:rsidRDefault="00651FF8" w:rsidP="00651FF8">
      <w:pPr>
        <w:pStyle w:val="PL"/>
        <w:rPr>
          <w:lang w:val="en-US" w:eastAsia="es-ES"/>
        </w:rPr>
      </w:pPr>
      <w:r>
        <w:rPr>
          <w:lang w:val="en-US" w:eastAsia="es-ES"/>
        </w:rPr>
        <w:t xml:space="preserve">          items:</w:t>
      </w:r>
    </w:p>
    <w:p w14:paraId="0EFA96C0" w14:textId="77777777" w:rsidR="00651FF8" w:rsidRDefault="00651FF8" w:rsidP="00651FF8">
      <w:pPr>
        <w:pStyle w:val="PL"/>
        <w:rPr>
          <w:lang w:val="en-US" w:eastAsia="es-ES"/>
        </w:rPr>
      </w:pPr>
      <w:r>
        <w:rPr>
          <w:lang w:val="en-US" w:eastAsia="es-ES"/>
        </w:rPr>
        <w:t xml:space="preserve">            $ref: 'TS29571_CommonData.yaml#/components/schemas/</w:t>
      </w:r>
      <w:r>
        <w:t>GroupId</w:t>
      </w:r>
      <w:r>
        <w:rPr>
          <w:lang w:val="en-US" w:eastAsia="es-ES"/>
        </w:rPr>
        <w:t>'</w:t>
      </w:r>
    </w:p>
    <w:p w14:paraId="3E75FAE6" w14:textId="77777777" w:rsidR="00651FF8" w:rsidRDefault="00651FF8" w:rsidP="00651FF8">
      <w:pPr>
        <w:pStyle w:val="PL"/>
        <w:rPr>
          <w:lang w:val="en-US" w:eastAsia="es-ES"/>
        </w:rPr>
      </w:pPr>
      <w:r>
        <w:rPr>
          <w:lang w:val="en-US" w:eastAsia="es-ES"/>
        </w:rPr>
        <w:t xml:space="preserve">        anyUeInd:</w:t>
      </w:r>
    </w:p>
    <w:p w14:paraId="4F271768" w14:textId="77777777" w:rsidR="00651FF8" w:rsidRDefault="00651FF8" w:rsidP="00651FF8">
      <w:pPr>
        <w:pStyle w:val="PL"/>
        <w:rPr>
          <w:lang w:val="en-US" w:eastAsia="es-ES"/>
        </w:rPr>
      </w:pPr>
      <w:r>
        <w:rPr>
          <w:lang w:val="en-US" w:eastAsia="es-ES"/>
        </w:rPr>
        <w:t xml:space="preserve">          type: boolean</w:t>
      </w:r>
    </w:p>
    <w:p w14:paraId="29B9C00F" w14:textId="77777777" w:rsidR="00651FF8" w:rsidRDefault="00651FF8" w:rsidP="00651FF8">
      <w:pPr>
        <w:pStyle w:val="PL"/>
        <w:rPr>
          <w:lang w:val="en-US" w:eastAsia="es-ES"/>
        </w:rPr>
      </w:pPr>
      <w:r>
        <w:rPr>
          <w:lang w:val="en-US" w:eastAsia="es-ES"/>
        </w:rPr>
        <w:t xml:space="preserve">        appIds:</w:t>
      </w:r>
    </w:p>
    <w:p w14:paraId="5609B9AB" w14:textId="77777777" w:rsidR="00651FF8" w:rsidRDefault="00651FF8" w:rsidP="00651FF8">
      <w:pPr>
        <w:pStyle w:val="PL"/>
      </w:pPr>
      <w:r>
        <w:t xml:space="preserve">          type: array</w:t>
      </w:r>
    </w:p>
    <w:p w14:paraId="4E24B421" w14:textId="77777777" w:rsidR="00651FF8" w:rsidRDefault="00651FF8" w:rsidP="00651FF8">
      <w:pPr>
        <w:pStyle w:val="PL"/>
      </w:pPr>
      <w:r>
        <w:t xml:space="preserve">          items:</w:t>
      </w:r>
    </w:p>
    <w:p w14:paraId="711F3C1D" w14:textId="77777777" w:rsidR="00651FF8" w:rsidRDefault="00651FF8" w:rsidP="00651FF8">
      <w:pPr>
        <w:pStyle w:val="PL"/>
      </w:pPr>
      <w:r>
        <w:t xml:space="preserve">            </w:t>
      </w:r>
      <w:r>
        <w:rPr>
          <w:lang w:val="en-US" w:eastAsia="es-ES"/>
        </w:rPr>
        <w:t>$ref: 'TS29571_CommonData.yaml#/components/schemas/</w:t>
      </w:r>
      <w:r>
        <w:rPr>
          <w:lang w:eastAsia="zh-CN"/>
        </w:rPr>
        <w:t>ApplicationId</w:t>
      </w:r>
      <w:r>
        <w:rPr>
          <w:lang w:val="en-US" w:eastAsia="es-ES"/>
        </w:rPr>
        <w:t>'</w:t>
      </w:r>
    </w:p>
    <w:p w14:paraId="5652147A" w14:textId="77777777" w:rsidR="00651FF8" w:rsidRDefault="00651FF8" w:rsidP="00651FF8">
      <w:pPr>
        <w:pStyle w:val="PL"/>
        <w:rPr>
          <w:lang w:val="en-US" w:eastAsia="es-ES"/>
        </w:rPr>
      </w:pPr>
      <w:r>
        <w:rPr>
          <w:lang w:val="en-US" w:eastAsia="es-ES"/>
        </w:rPr>
        <w:t xml:space="preserve">          minItems: 1</w:t>
      </w:r>
    </w:p>
    <w:p w14:paraId="25E8748C" w14:textId="77777777" w:rsidR="00651FF8" w:rsidRDefault="00651FF8" w:rsidP="00651FF8">
      <w:pPr>
        <w:pStyle w:val="PL"/>
        <w:rPr>
          <w:lang w:val="en-US" w:eastAsia="es-ES"/>
        </w:rPr>
      </w:pPr>
      <w:r>
        <w:rPr>
          <w:lang w:val="en-US" w:eastAsia="es-ES"/>
        </w:rPr>
        <w:t xml:space="preserve">        </w:t>
      </w:r>
      <w:r>
        <w:t>locArea</w:t>
      </w:r>
      <w:r>
        <w:rPr>
          <w:lang w:val="en-US" w:eastAsia="es-ES"/>
        </w:rPr>
        <w:t>:</w:t>
      </w:r>
    </w:p>
    <w:p w14:paraId="61CBEBBC" w14:textId="77777777" w:rsidR="00651FF8" w:rsidRDefault="00651FF8" w:rsidP="00651FF8">
      <w:pPr>
        <w:pStyle w:val="PL"/>
        <w:rPr>
          <w:lang w:val="en-US" w:eastAsia="es-ES"/>
        </w:rPr>
      </w:pPr>
      <w:r>
        <w:rPr>
          <w:lang w:val="en-US" w:eastAsia="es-ES"/>
        </w:rPr>
        <w:t xml:space="preserve">          $ref: 'TS29122_CommonData.yaml#/components/schemas/</w:t>
      </w:r>
      <w:r>
        <w:t>LocationArea5G</w:t>
      </w:r>
      <w:r>
        <w:rPr>
          <w:lang w:val="en-US" w:eastAsia="es-ES"/>
        </w:rPr>
        <w:t>'</w:t>
      </w:r>
    </w:p>
    <w:p w14:paraId="671F7312" w14:textId="77777777" w:rsidR="00651FF8" w:rsidRDefault="00651FF8" w:rsidP="00651FF8">
      <w:pPr>
        <w:pStyle w:val="PL"/>
        <w:rPr>
          <w:lang w:val="en-US" w:eastAsia="es-ES"/>
        </w:rPr>
      </w:pPr>
      <w:r>
        <w:rPr>
          <w:lang w:val="en-US" w:eastAsia="es-ES"/>
        </w:rPr>
        <w:t xml:space="preserve">        collAttrs:</w:t>
      </w:r>
    </w:p>
    <w:p w14:paraId="3C8E6955" w14:textId="77777777" w:rsidR="00651FF8" w:rsidRDefault="00651FF8" w:rsidP="00651FF8">
      <w:pPr>
        <w:pStyle w:val="PL"/>
      </w:pPr>
      <w:r>
        <w:t xml:space="preserve">          type: array</w:t>
      </w:r>
    </w:p>
    <w:p w14:paraId="3E6BBC05" w14:textId="77777777" w:rsidR="00651FF8" w:rsidRDefault="00651FF8" w:rsidP="00651FF8">
      <w:pPr>
        <w:pStyle w:val="PL"/>
      </w:pPr>
      <w:r>
        <w:t xml:space="preserve">          items:</w:t>
      </w:r>
    </w:p>
    <w:p w14:paraId="4618D300" w14:textId="77777777" w:rsidR="00651FF8" w:rsidRDefault="00651FF8" w:rsidP="00651FF8">
      <w:pPr>
        <w:pStyle w:val="PL"/>
        <w:rPr>
          <w:lang w:val="en-US" w:eastAsia="es-ES"/>
        </w:rPr>
      </w:pPr>
      <w:r>
        <w:t xml:space="preserve">            </w:t>
      </w:r>
      <w:r>
        <w:rPr>
          <w:lang w:val="en-US" w:eastAsia="es-ES"/>
        </w:rPr>
        <w:t>$ref: '#/components/schemas/CollectiveBehaviourFilter'</w:t>
      </w:r>
    </w:p>
    <w:p w14:paraId="41636FE8" w14:textId="77777777" w:rsidR="00651FF8" w:rsidRDefault="00651FF8" w:rsidP="00651FF8">
      <w:pPr>
        <w:pStyle w:val="PL"/>
        <w:rPr>
          <w:lang w:val="en-US" w:eastAsia="es-ES"/>
        </w:rPr>
      </w:pPr>
      <w:r>
        <w:rPr>
          <w:lang w:val="en-US" w:eastAsia="es-ES"/>
        </w:rPr>
        <w:t xml:space="preserve">          minItems: 1</w:t>
      </w:r>
    </w:p>
    <w:p w14:paraId="1EC8E702" w14:textId="77777777" w:rsidR="00651FF8" w:rsidRDefault="00651FF8" w:rsidP="00651FF8">
      <w:pPr>
        <w:pStyle w:val="PL"/>
        <w:rPr>
          <w:lang w:val="en-US" w:eastAsia="es-ES"/>
        </w:rPr>
      </w:pPr>
      <w:r>
        <w:rPr>
          <w:lang w:val="en-US" w:eastAsia="es-ES"/>
        </w:rPr>
        <w:t xml:space="preserve">    </w:t>
      </w:r>
      <w:r>
        <w:t>ServiceExperienceInfoPerApp</w:t>
      </w:r>
      <w:r>
        <w:rPr>
          <w:lang w:val="en-US" w:eastAsia="es-ES"/>
        </w:rPr>
        <w:t>:</w:t>
      </w:r>
    </w:p>
    <w:p w14:paraId="1C52F565" w14:textId="77777777" w:rsidR="00651FF8" w:rsidRDefault="00651FF8" w:rsidP="00651FF8">
      <w:pPr>
        <w:pStyle w:val="PL"/>
        <w:rPr>
          <w:rFonts w:eastAsia="Batang"/>
        </w:rPr>
      </w:pPr>
      <w:r>
        <w:rPr>
          <w:rFonts w:eastAsia="Batang"/>
        </w:rPr>
        <w:t xml:space="preserve">      description: Contains service experience information associated with an application.</w:t>
      </w:r>
    </w:p>
    <w:p w14:paraId="359CE9FA" w14:textId="77777777" w:rsidR="00651FF8" w:rsidRDefault="00651FF8" w:rsidP="00651FF8">
      <w:pPr>
        <w:pStyle w:val="PL"/>
        <w:rPr>
          <w:lang w:val="en-US" w:eastAsia="es-ES"/>
        </w:rPr>
      </w:pPr>
      <w:r>
        <w:rPr>
          <w:lang w:val="en-US" w:eastAsia="es-ES"/>
        </w:rPr>
        <w:t xml:space="preserve">      type: object</w:t>
      </w:r>
    </w:p>
    <w:p w14:paraId="5FC8DDD5" w14:textId="77777777" w:rsidR="00651FF8" w:rsidRDefault="00651FF8" w:rsidP="00651FF8">
      <w:pPr>
        <w:pStyle w:val="PL"/>
        <w:rPr>
          <w:lang w:val="en-US" w:eastAsia="es-ES"/>
        </w:rPr>
      </w:pPr>
      <w:r>
        <w:rPr>
          <w:lang w:val="en-US" w:eastAsia="es-ES"/>
        </w:rPr>
        <w:t xml:space="preserve">      properties:</w:t>
      </w:r>
    </w:p>
    <w:p w14:paraId="37F30F31" w14:textId="77777777" w:rsidR="00651FF8" w:rsidRDefault="00651FF8" w:rsidP="00651FF8">
      <w:pPr>
        <w:pStyle w:val="PL"/>
        <w:rPr>
          <w:lang w:val="en-US" w:eastAsia="es-ES"/>
        </w:rPr>
      </w:pPr>
      <w:r>
        <w:rPr>
          <w:lang w:val="en-US" w:eastAsia="es-ES"/>
        </w:rPr>
        <w:t xml:space="preserve">        appId:</w:t>
      </w:r>
    </w:p>
    <w:p w14:paraId="21D5D9CB" w14:textId="194AA3C9" w:rsidR="00E17E87" w:rsidRPr="00E17E87" w:rsidRDefault="00651FF8" w:rsidP="00651FF8">
      <w:pPr>
        <w:pStyle w:val="PL"/>
      </w:pPr>
      <w:r>
        <w:t xml:space="preserve">          </w:t>
      </w:r>
      <w:r>
        <w:rPr>
          <w:lang w:val="en-US" w:eastAsia="es-ES"/>
        </w:rPr>
        <w:t>$ref: 'TS29571_CommonData.yaml#/components/schemas/</w:t>
      </w:r>
      <w:r>
        <w:rPr>
          <w:lang w:eastAsia="zh-CN"/>
        </w:rPr>
        <w:t>ApplicationId</w:t>
      </w:r>
      <w:r>
        <w:rPr>
          <w:lang w:val="en-US" w:eastAsia="es-ES"/>
        </w:rPr>
        <w:t>'</w:t>
      </w:r>
    </w:p>
    <w:p w14:paraId="02856F6D" w14:textId="77777777" w:rsidR="00651FF8" w:rsidRDefault="00651FF8" w:rsidP="00651FF8">
      <w:pPr>
        <w:pStyle w:val="PL"/>
        <w:rPr>
          <w:lang w:val="en-US" w:eastAsia="es-ES"/>
        </w:rPr>
      </w:pPr>
      <w:r>
        <w:rPr>
          <w:lang w:val="en-US" w:eastAsia="es-ES"/>
        </w:rPr>
        <w:t xml:space="preserve">        </w:t>
      </w:r>
      <w:r>
        <w:t>svcExpPerFlows</w:t>
      </w:r>
      <w:r>
        <w:rPr>
          <w:lang w:val="en-US" w:eastAsia="es-ES"/>
        </w:rPr>
        <w:t>:</w:t>
      </w:r>
    </w:p>
    <w:p w14:paraId="54105555" w14:textId="77777777" w:rsidR="00651FF8" w:rsidRDefault="00651FF8" w:rsidP="00651FF8">
      <w:pPr>
        <w:pStyle w:val="PL"/>
        <w:rPr>
          <w:lang w:val="en-US" w:eastAsia="es-ES"/>
        </w:rPr>
      </w:pPr>
      <w:r>
        <w:rPr>
          <w:lang w:val="en-US" w:eastAsia="es-ES"/>
        </w:rPr>
        <w:t xml:space="preserve">          type: array</w:t>
      </w:r>
    </w:p>
    <w:p w14:paraId="11A67937" w14:textId="77777777" w:rsidR="00651FF8" w:rsidRDefault="00651FF8" w:rsidP="00651FF8">
      <w:pPr>
        <w:pStyle w:val="PL"/>
        <w:rPr>
          <w:lang w:val="en-US" w:eastAsia="es-ES"/>
        </w:rPr>
      </w:pPr>
      <w:r>
        <w:rPr>
          <w:lang w:val="en-US" w:eastAsia="es-ES"/>
        </w:rPr>
        <w:t xml:space="preserve">          items:</w:t>
      </w:r>
    </w:p>
    <w:p w14:paraId="3A84EEEC" w14:textId="77777777" w:rsidR="00651FF8" w:rsidRDefault="00651FF8" w:rsidP="00651FF8">
      <w:pPr>
        <w:pStyle w:val="PL"/>
        <w:rPr>
          <w:lang w:val="en-US" w:eastAsia="es-ES"/>
        </w:rPr>
      </w:pPr>
      <w:r>
        <w:rPr>
          <w:lang w:val="en-US" w:eastAsia="es-ES"/>
        </w:rPr>
        <w:t xml:space="preserve">            $ref: '#/components/schemas/</w:t>
      </w:r>
      <w:r>
        <w:t>ServiceExperienceInfoPerFlow</w:t>
      </w:r>
      <w:r>
        <w:rPr>
          <w:lang w:val="en-US" w:eastAsia="es-ES"/>
        </w:rPr>
        <w:t>'</w:t>
      </w:r>
    </w:p>
    <w:p w14:paraId="18CEB991" w14:textId="77777777" w:rsidR="00651FF8" w:rsidRDefault="00651FF8" w:rsidP="00651FF8">
      <w:pPr>
        <w:pStyle w:val="PL"/>
        <w:rPr>
          <w:lang w:val="en-US" w:eastAsia="es-ES"/>
        </w:rPr>
      </w:pPr>
      <w:r>
        <w:rPr>
          <w:lang w:val="en-US" w:eastAsia="es-ES"/>
        </w:rPr>
        <w:t xml:space="preserve">          minItems: 1</w:t>
      </w:r>
    </w:p>
    <w:p w14:paraId="4DB19D62" w14:textId="77777777" w:rsidR="00651FF8" w:rsidRDefault="00651FF8" w:rsidP="00651FF8">
      <w:pPr>
        <w:pStyle w:val="PL"/>
        <w:rPr>
          <w:lang w:val="en-US" w:eastAsia="es-ES"/>
        </w:rPr>
      </w:pPr>
      <w:r>
        <w:rPr>
          <w:lang w:val="en-US" w:eastAsia="es-ES"/>
        </w:rPr>
        <w:t xml:space="preserve">        gpsis:</w:t>
      </w:r>
    </w:p>
    <w:p w14:paraId="31EF8ACD" w14:textId="77777777" w:rsidR="00651FF8" w:rsidRDefault="00651FF8" w:rsidP="00651FF8">
      <w:pPr>
        <w:pStyle w:val="PL"/>
        <w:rPr>
          <w:lang w:val="en-US" w:eastAsia="es-ES"/>
        </w:rPr>
      </w:pPr>
      <w:r>
        <w:rPr>
          <w:lang w:val="en-US" w:eastAsia="es-ES"/>
        </w:rPr>
        <w:t xml:space="preserve">          type: array</w:t>
      </w:r>
    </w:p>
    <w:p w14:paraId="4DAC97EA" w14:textId="77777777" w:rsidR="00651FF8" w:rsidRDefault="00651FF8" w:rsidP="00651FF8">
      <w:pPr>
        <w:pStyle w:val="PL"/>
        <w:rPr>
          <w:lang w:val="en-US" w:eastAsia="es-ES"/>
        </w:rPr>
      </w:pPr>
      <w:r>
        <w:rPr>
          <w:lang w:val="en-US" w:eastAsia="es-ES"/>
        </w:rPr>
        <w:t xml:space="preserve">          items:</w:t>
      </w:r>
    </w:p>
    <w:p w14:paraId="714CC3BF"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28FE6B20" w14:textId="77777777" w:rsidR="00651FF8" w:rsidRDefault="00651FF8" w:rsidP="00651FF8">
      <w:pPr>
        <w:pStyle w:val="PL"/>
        <w:rPr>
          <w:lang w:val="en-US" w:eastAsia="es-ES"/>
        </w:rPr>
      </w:pPr>
      <w:r>
        <w:rPr>
          <w:lang w:val="en-US" w:eastAsia="es-ES"/>
        </w:rPr>
        <w:t xml:space="preserve">          minItems: 1</w:t>
      </w:r>
    </w:p>
    <w:p w14:paraId="43608477" w14:textId="77777777" w:rsidR="00651FF8" w:rsidRDefault="00651FF8" w:rsidP="00651FF8">
      <w:pPr>
        <w:pStyle w:val="PL"/>
        <w:rPr>
          <w:lang w:val="en-US" w:eastAsia="es-ES"/>
        </w:rPr>
      </w:pPr>
      <w:r>
        <w:rPr>
          <w:lang w:val="en-US" w:eastAsia="es-ES"/>
        </w:rPr>
        <w:t xml:space="preserve">        supis:</w:t>
      </w:r>
    </w:p>
    <w:p w14:paraId="68C69AE6" w14:textId="77777777" w:rsidR="00651FF8" w:rsidRDefault="00651FF8" w:rsidP="00651FF8">
      <w:pPr>
        <w:pStyle w:val="PL"/>
        <w:rPr>
          <w:lang w:val="en-US" w:eastAsia="es-ES"/>
        </w:rPr>
      </w:pPr>
      <w:r>
        <w:rPr>
          <w:lang w:val="en-US" w:eastAsia="es-ES"/>
        </w:rPr>
        <w:t xml:space="preserve">          type: array</w:t>
      </w:r>
    </w:p>
    <w:p w14:paraId="2631694F" w14:textId="77777777" w:rsidR="00651FF8" w:rsidRDefault="00651FF8" w:rsidP="00651FF8">
      <w:pPr>
        <w:pStyle w:val="PL"/>
        <w:rPr>
          <w:lang w:val="en-US" w:eastAsia="es-ES"/>
        </w:rPr>
      </w:pPr>
      <w:r>
        <w:rPr>
          <w:lang w:val="en-US" w:eastAsia="es-ES"/>
        </w:rPr>
        <w:t xml:space="preserve">          items:</w:t>
      </w:r>
    </w:p>
    <w:p w14:paraId="50A1C9EC"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69CC54D9" w14:textId="77777777" w:rsidR="00651FF8" w:rsidRDefault="00651FF8" w:rsidP="00651FF8">
      <w:pPr>
        <w:pStyle w:val="PL"/>
        <w:rPr>
          <w:lang w:val="en-US" w:eastAsia="es-ES"/>
        </w:rPr>
      </w:pPr>
      <w:r>
        <w:rPr>
          <w:lang w:val="en-US" w:eastAsia="es-ES"/>
        </w:rPr>
        <w:t xml:space="preserve">          minItems: 1</w:t>
      </w:r>
    </w:p>
    <w:p w14:paraId="5EDFFB2C" w14:textId="77777777" w:rsidR="00651FF8" w:rsidRDefault="00651FF8" w:rsidP="00651FF8">
      <w:pPr>
        <w:pStyle w:val="PL"/>
        <w:rPr>
          <w:lang w:val="en-US" w:eastAsia="es-ES"/>
        </w:rPr>
      </w:pPr>
      <w:r>
        <w:rPr>
          <w:lang w:val="en-US" w:eastAsia="es-ES"/>
        </w:rPr>
        <w:t xml:space="preserve">      required:</w:t>
      </w:r>
    </w:p>
    <w:p w14:paraId="51B3A7DE" w14:textId="77777777" w:rsidR="00651FF8" w:rsidRDefault="00651FF8" w:rsidP="00651FF8">
      <w:pPr>
        <w:pStyle w:val="PL"/>
        <w:rPr>
          <w:lang w:val="en-US" w:eastAsia="es-ES"/>
        </w:rPr>
      </w:pPr>
      <w:r>
        <w:rPr>
          <w:lang w:val="en-US" w:eastAsia="es-ES"/>
        </w:rPr>
        <w:lastRenderedPageBreak/>
        <w:t xml:space="preserve">        - </w:t>
      </w:r>
      <w:r>
        <w:t>svcExpPerFlows</w:t>
      </w:r>
    </w:p>
    <w:p w14:paraId="743BC42A" w14:textId="77777777" w:rsidR="00651FF8" w:rsidRDefault="00651FF8" w:rsidP="00651FF8">
      <w:pPr>
        <w:pStyle w:val="PL"/>
        <w:rPr>
          <w:lang w:val="en-US" w:eastAsia="es-ES"/>
        </w:rPr>
      </w:pPr>
      <w:r>
        <w:rPr>
          <w:lang w:val="en-US" w:eastAsia="es-ES"/>
        </w:rPr>
        <w:t xml:space="preserve">    </w:t>
      </w:r>
      <w:r>
        <w:t>ServiceExperienceInfoPerFlow</w:t>
      </w:r>
      <w:r>
        <w:rPr>
          <w:lang w:val="en-US" w:eastAsia="es-ES"/>
        </w:rPr>
        <w:t>:</w:t>
      </w:r>
    </w:p>
    <w:p w14:paraId="33E17B44" w14:textId="77777777" w:rsidR="00651FF8" w:rsidRDefault="00651FF8" w:rsidP="00651FF8">
      <w:pPr>
        <w:pStyle w:val="PL"/>
        <w:rPr>
          <w:rFonts w:eastAsia="Batang"/>
        </w:rPr>
      </w:pPr>
      <w:r>
        <w:rPr>
          <w:rFonts w:eastAsia="Batang"/>
        </w:rPr>
        <w:t xml:space="preserve">      description: Contains service experience information associated with a service flow.</w:t>
      </w:r>
    </w:p>
    <w:p w14:paraId="6C42AADB" w14:textId="77777777" w:rsidR="00651FF8" w:rsidRDefault="00651FF8" w:rsidP="00651FF8">
      <w:pPr>
        <w:pStyle w:val="PL"/>
        <w:rPr>
          <w:lang w:val="en-US" w:eastAsia="es-ES"/>
        </w:rPr>
      </w:pPr>
      <w:r>
        <w:rPr>
          <w:lang w:val="en-US" w:eastAsia="es-ES"/>
        </w:rPr>
        <w:t xml:space="preserve">      type: object</w:t>
      </w:r>
    </w:p>
    <w:p w14:paraId="54A17484" w14:textId="77777777" w:rsidR="00651FF8" w:rsidRDefault="00651FF8" w:rsidP="00651FF8">
      <w:pPr>
        <w:pStyle w:val="PL"/>
        <w:rPr>
          <w:lang w:val="en-US" w:eastAsia="es-ES"/>
        </w:rPr>
      </w:pPr>
      <w:r>
        <w:rPr>
          <w:lang w:val="en-US" w:eastAsia="es-ES"/>
        </w:rPr>
        <w:t xml:space="preserve">      properties:</w:t>
      </w:r>
    </w:p>
    <w:p w14:paraId="50FFC797" w14:textId="77777777" w:rsidR="00651FF8" w:rsidRDefault="00651FF8" w:rsidP="00651FF8">
      <w:pPr>
        <w:pStyle w:val="PL"/>
        <w:rPr>
          <w:lang w:val="en-US" w:eastAsia="es-ES"/>
        </w:rPr>
      </w:pPr>
      <w:r>
        <w:rPr>
          <w:lang w:val="en-US" w:eastAsia="es-ES"/>
        </w:rPr>
        <w:t xml:space="preserve">        </w:t>
      </w:r>
      <w:r>
        <w:t>svcExprc</w:t>
      </w:r>
      <w:r>
        <w:rPr>
          <w:lang w:val="en-US" w:eastAsia="es-ES"/>
        </w:rPr>
        <w:t>:</w:t>
      </w:r>
    </w:p>
    <w:p w14:paraId="7F98CB50" w14:textId="77777777" w:rsidR="00651FF8" w:rsidRDefault="00651FF8" w:rsidP="00651FF8">
      <w:pPr>
        <w:pStyle w:val="PL"/>
        <w:rPr>
          <w:lang w:val="en-US" w:eastAsia="es-ES"/>
        </w:rPr>
      </w:pPr>
      <w:r>
        <w:rPr>
          <w:lang w:val="en-US" w:eastAsia="es-ES"/>
        </w:rPr>
        <w:t xml:space="preserve">          $ref: '#/components/schemas/</w:t>
      </w:r>
      <w:r>
        <w:t>SvcExperience</w:t>
      </w:r>
      <w:r>
        <w:rPr>
          <w:lang w:val="en-US" w:eastAsia="es-ES"/>
        </w:rPr>
        <w:t>'</w:t>
      </w:r>
    </w:p>
    <w:p w14:paraId="23BCA5A3" w14:textId="77777777" w:rsidR="00651FF8" w:rsidRDefault="00651FF8" w:rsidP="00651FF8">
      <w:pPr>
        <w:pStyle w:val="PL"/>
        <w:rPr>
          <w:lang w:val="en-US" w:eastAsia="es-ES"/>
        </w:rPr>
      </w:pPr>
      <w:r>
        <w:rPr>
          <w:lang w:val="en-US" w:eastAsia="es-ES"/>
        </w:rPr>
        <w:t xml:space="preserve">        </w:t>
      </w:r>
      <w:r>
        <w:t>timeIntev</w:t>
      </w:r>
      <w:r>
        <w:rPr>
          <w:lang w:val="en-US" w:eastAsia="es-ES"/>
        </w:rPr>
        <w:t>:</w:t>
      </w:r>
    </w:p>
    <w:p w14:paraId="172B3582" w14:textId="77777777" w:rsidR="00651FF8" w:rsidRDefault="00651FF8" w:rsidP="00651FF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FB08727" w14:textId="77777777" w:rsidR="00651FF8" w:rsidRDefault="00651FF8" w:rsidP="00651FF8">
      <w:pPr>
        <w:pStyle w:val="PL"/>
        <w:rPr>
          <w:lang w:val="en-US" w:eastAsia="es-ES"/>
        </w:rPr>
      </w:pPr>
      <w:r>
        <w:rPr>
          <w:lang w:val="en-US" w:eastAsia="es-ES"/>
        </w:rPr>
        <w:t xml:space="preserve">        </w:t>
      </w:r>
      <w:r>
        <w:t>dnai</w:t>
      </w:r>
      <w:r>
        <w:rPr>
          <w:lang w:val="en-US" w:eastAsia="es-ES"/>
        </w:rPr>
        <w:t>:</w:t>
      </w:r>
    </w:p>
    <w:p w14:paraId="623DD595" w14:textId="77777777" w:rsidR="00651FF8" w:rsidRDefault="00651FF8" w:rsidP="00651FF8">
      <w:pPr>
        <w:pStyle w:val="PL"/>
        <w:rPr>
          <w:lang w:val="en-US" w:eastAsia="es-ES"/>
        </w:rPr>
      </w:pPr>
      <w:r>
        <w:rPr>
          <w:lang w:val="en-US" w:eastAsia="es-ES"/>
        </w:rPr>
        <w:t xml:space="preserve">          $ref: 'TS29571_CommonData.yaml#/components/schemas/</w:t>
      </w:r>
      <w:r>
        <w:t>Dnai</w:t>
      </w:r>
      <w:r>
        <w:rPr>
          <w:lang w:val="en-US" w:eastAsia="es-ES"/>
        </w:rPr>
        <w:t>'</w:t>
      </w:r>
    </w:p>
    <w:p w14:paraId="79379D0D"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6590F973"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5BEA931" w14:textId="77777777" w:rsidR="00651FF8" w:rsidRDefault="00651FF8" w:rsidP="00651FF8">
      <w:pPr>
        <w:pStyle w:val="PL"/>
        <w:rPr>
          <w:lang w:val="en-US" w:eastAsia="es-ES"/>
        </w:rPr>
      </w:pPr>
      <w:r>
        <w:rPr>
          <w:lang w:val="en-US" w:eastAsia="es-ES"/>
        </w:rPr>
        <w:t xml:space="preserve">        </w:t>
      </w:r>
      <w:r>
        <w:rPr>
          <w:lang w:eastAsia="zh-CN"/>
        </w:rPr>
        <w:t>ethTrafficFilter</w:t>
      </w:r>
      <w:r>
        <w:rPr>
          <w:lang w:val="en-US" w:eastAsia="es-ES"/>
        </w:rPr>
        <w:t>:</w:t>
      </w:r>
    </w:p>
    <w:p w14:paraId="7E6D6C4D" w14:textId="77777777" w:rsidR="00651FF8" w:rsidRDefault="00651FF8" w:rsidP="00651FF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6E0CC52" w14:textId="77777777" w:rsidR="00651FF8" w:rsidRDefault="00651FF8" w:rsidP="00651FF8">
      <w:pPr>
        <w:pStyle w:val="PL"/>
        <w:rPr>
          <w:lang w:val="en-US" w:eastAsia="es-ES"/>
        </w:rPr>
      </w:pPr>
      <w:r>
        <w:rPr>
          <w:lang w:val="en-US" w:eastAsia="es-ES"/>
        </w:rPr>
        <w:t xml:space="preserve">    </w:t>
      </w:r>
      <w:r>
        <w:t>SvcExperience</w:t>
      </w:r>
      <w:r>
        <w:rPr>
          <w:lang w:val="en-US" w:eastAsia="es-ES"/>
        </w:rPr>
        <w:t>:</w:t>
      </w:r>
    </w:p>
    <w:p w14:paraId="390B337E" w14:textId="77777777" w:rsidR="00651FF8" w:rsidRDefault="00651FF8" w:rsidP="00651FF8">
      <w:pPr>
        <w:pStyle w:val="PL"/>
        <w:rPr>
          <w:rFonts w:eastAsia="Batang"/>
        </w:rPr>
      </w:pPr>
      <w:r>
        <w:rPr>
          <w:rFonts w:eastAsia="Batang"/>
        </w:rPr>
        <w:t xml:space="preserve">      description: Contains a mean opinion score with the customized range.</w:t>
      </w:r>
    </w:p>
    <w:p w14:paraId="7DC32A1C" w14:textId="77777777" w:rsidR="00651FF8" w:rsidRDefault="00651FF8" w:rsidP="00651FF8">
      <w:pPr>
        <w:pStyle w:val="PL"/>
        <w:rPr>
          <w:lang w:val="en-US" w:eastAsia="es-ES"/>
        </w:rPr>
      </w:pPr>
      <w:r>
        <w:rPr>
          <w:lang w:val="en-US" w:eastAsia="es-ES"/>
        </w:rPr>
        <w:t xml:space="preserve">      type: object</w:t>
      </w:r>
    </w:p>
    <w:p w14:paraId="43335CFF" w14:textId="77777777" w:rsidR="00651FF8" w:rsidRDefault="00651FF8" w:rsidP="00651FF8">
      <w:pPr>
        <w:pStyle w:val="PL"/>
        <w:rPr>
          <w:lang w:val="en-US" w:eastAsia="es-ES"/>
        </w:rPr>
      </w:pPr>
      <w:r>
        <w:rPr>
          <w:lang w:val="en-US" w:eastAsia="es-ES"/>
        </w:rPr>
        <w:t xml:space="preserve">      properties:</w:t>
      </w:r>
    </w:p>
    <w:p w14:paraId="248380F9" w14:textId="77777777" w:rsidR="00651FF8" w:rsidRDefault="00651FF8" w:rsidP="00651FF8">
      <w:pPr>
        <w:pStyle w:val="PL"/>
        <w:rPr>
          <w:lang w:val="en-US" w:eastAsia="es-ES"/>
        </w:rPr>
      </w:pPr>
      <w:r>
        <w:rPr>
          <w:lang w:val="en-US" w:eastAsia="es-ES"/>
        </w:rPr>
        <w:t xml:space="preserve">        </w:t>
      </w:r>
      <w:r>
        <w:t>mos</w:t>
      </w:r>
      <w:r>
        <w:rPr>
          <w:lang w:val="en-US" w:eastAsia="es-ES"/>
        </w:rPr>
        <w:t>:</w:t>
      </w:r>
    </w:p>
    <w:p w14:paraId="63F79E3B" w14:textId="77777777" w:rsidR="00651FF8" w:rsidRDefault="00651FF8" w:rsidP="00651FF8">
      <w:pPr>
        <w:pStyle w:val="PL"/>
        <w:rPr>
          <w:lang w:val="en-US" w:eastAsia="es-ES"/>
        </w:rPr>
      </w:pPr>
      <w:r>
        <w:rPr>
          <w:lang w:val="en-US" w:eastAsia="es-ES"/>
        </w:rPr>
        <w:t xml:space="preserve">          $ref: 'TS29571_CommonData.yaml#/components/schemas/</w:t>
      </w:r>
      <w:r>
        <w:t>Float</w:t>
      </w:r>
      <w:r>
        <w:rPr>
          <w:lang w:val="en-US" w:eastAsia="es-ES"/>
        </w:rPr>
        <w:t>'</w:t>
      </w:r>
    </w:p>
    <w:p w14:paraId="2D7E2C1B" w14:textId="77777777" w:rsidR="00651FF8" w:rsidRDefault="00651FF8" w:rsidP="00651FF8">
      <w:pPr>
        <w:pStyle w:val="PL"/>
        <w:rPr>
          <w:lang w:val="en-US" w:eastAsia="es-ES"/>
        </w:rPr>
      </w:pPr>
      <w:r>
        <w:rPr>
          <w:lang w:val="en-US" w:eastAsia="es-ES"/>
        </w:rPr>
        <w:t xml:space="preserve">        </w:t>
      </w:r>
      <w:r>
        <w:t>upperRange</w:t>
      </w:r>
      <w:r>
        <w:rPr>
          <w:lang w:val="en-US" w:eastAsia="es-ES"/>
        </w:rPr>
        <w:t>:</w:t>
      </w:r>
    </w:p>
    <w:p w14:paraId="5C6EC626" w14:textId="77777777" w:rsidR="00651FF8" w:rsidRDefault="00651FF8" w:rsidP="00651FF8">
      <w:pPr>
        <w:pStyle w:val="PL"/>
        <w:rPr>
          <w:lang w:val="en-US" w:eastAsia="es-ES"/>
        </w:rPr>
      </w:pPr>
      <w:r>
        <w:rPr>
          <w:lang w:val="en-US" w:eastAsia="es-ES"/>
        </w:rPr>
        <w:t xml:space="preserve">          $ref: 'TS29571_CommonData.yaml#/components/schemas/</w:t>
      </w:r>
      <w:r>
        <w:t>Float</w:t>
      </w:r>
      <w:r>
        <w:rPr>
          <w:lang w:val="en-US" w:eastAsia="es-ES"/>
        </w:rPr>
        <w:t>'</w:t>
      </w:r>
    </w:p>
    <w:p w14:paraId="20B47E71" w14:textId="77777777" w:rsidR="00651FF8" w:rsidRDefault="00651FF8" w:rsidP="00651FF8">
      <w:pPr>
        <w:pStyle w:val="PL"/>
        <w:rPr>
          <w:lang w:val="en-US" w:eastAsia="es-ES"/>
        </w:rPr>
      </w:pPr>
      <w:r>
        <w:rPr>
          <w:lang w:val="en-US" w:eastAsia="es-ES"/>
        </w:rPr>
        <w:t xml:space="preserve">        </w:t>
      </w:r>
      <w:r>
        <w:t>lowerRange</w:t>
      </w:r>
      <w:r>
        <w:rPr>
          <w:lang w:val="en-US" w:eastAsia="es-ES"/>
        </w:rPr>
        <w:t>:</w:t>
      </w:r>
    </w:p>
    <w:p w14:paraId="47637856" w14:textId="77777777" w:rsidR="00651FF8" w:rsidRDefault="00651FF8" w:rsidP="00651FF8">
      <w:pPr>
        <w:pStyle w:val="PL"/>
        <w:rPr>
          <w:lang w:val="en-US" w:eastAsia="es-ES"/>
        </w:rPr>
      </w:pPr>
      <w:r>
        <w:rPr>
          <w:lang w:val="en-US" w:eastAsia="es-ES"/>
        </w:rPr>
        <w:t xml:space="preserve">          $ref: 'TS29571_CommonData.yaml#/components/schemas/</w:t>
      </w:r>
      <w:r>
        <w:t>Float</w:t>
      </w:r>
      <w:r>
        <w:rPr>
          <w:lang w:val="en-US" w:eastAsia="es-ES"/>
        </w:rPr>
        <w:t>'</w:t>
      </w:r>
    </w:p>
    <w:p w14:paraId="4E0C596D" w14:textId="77777777" w:rsidR="00651FF8" w:rsidRDefault="00651FF8" w:rsidP="00651FF8">
      <w:pPr>
        <w:pStyle w:val="PL"/>
        <w:rPr>
          <w:lang w:val="en-US" w:eastAsia="es-ES"/>
        </w:rPr>
      </w:pPr>
      <w:r>
        <w:rPr>
          <w:lang w:val="en-US" w:eastAsia="es-ES"/>
        </w:rPr>
        <w:t xml:space="preserve">    </w:t>
      </w:r>
      <w:r>
        <w:t>UeMobilityCollection</w:t>
      </w:r>
      <w:r>
        <w:rPr>
          <w:lang w:val="en-US" w:eastAsia="es-ES"/>
        </w:rPr>
        <w:t>:</w:t>
      </w:r>
    </w:p>
    <w:p w14:paraId="4ACF90CD" w14:textId="77777777" w:rsidR="00651FF8" w:rsidRDefault="00651FF8" w:rsidP="00651FF8">
      <w:pPr>
        <w:pStyle w:val="PL"/>
        <w:rPr>
          <w:rFonts w:eastAsia="Batang"/>
        </w:rPr>
      </w:pPr>
      <w:r>
        <w:rPr>
          <w:rFonts w:eastAsia="Batang"/>
        </w:rPr>
        <w:t xml:space="preserve">      description: Contains UE mobility information associated with an application.</w:t>
      </w:r>
    </w:p>
    <w:p w14:paraId="17F2D906" w14:textId="77777777" w:rsidR="00651FF8" w:rsidRDefault="00651FF8" w:rsidP="00651FF8">
      <w:pPr>
        <w:pStyle w:val="PL"/>
        <w:rPr>
          <w:lang w:val="en-US" w:eastAsia="es-ES"/>
        </w:rPr>
      </w:pPr>
      <w:r>
        <w:rPr>
          <w:lang w:val="en-US" w:eastAsia="es-ES"/>
        </w:rPr>
        <w:t xml:space="preserve">      type: object</w:t>
      </w:r>
    </w:p>
    <w:p w14:paraId="5A7C78C5" w14:textId="77777777" w:rsidR="00651FF8" w:rsidRDefault="00651FF8" w:rsidP="00651FF8">
      <w:pPr>
        <w:pStyle w:val="PL"/>
        <w:rPr>
          <w:lang w:val="en-US" w:eastAsia="es-ES"/>
        </w:rPr>
      </w:pPr>
      <w:r>
        <w:rPr>
          <w:lang w:val="en-US" w:eastAsia="es-ES"/>
        </w:rPr>
        <w:t xml:space="preserve">      properties:</w:t>
      </w:r>
    </w:p>
    <w:p w14:paraId="7432033E" w14:textId="77777777" w:rsidR="00651FF8" w:rsidRDefault="00651FF8" w:rsidP="00651FF8">
      <w:pPr>
        <w:pStyle w:val="PL"/>
        <w:rPr>
          <w:lang w:val="en-US" w:eastAsia="es-ES"/>
        </w:rPr>
      </w:pPr>
      <w:r>
        <w:rPr>
          <w:lang w:val="en-US" w:eastAsia="es-ES"/>
        </w:rPr>
        <w:t xml:space="preserve">        </w:t>
      </w:r>
      <w:r>
        <w:t>gpsi</w:t>
      </w:r>
      <w:r>
        <w:rPr>
          <w:lang w:val="en-US" w:eastAsia="es-ES"/>
        </w:rPr>
        <w:t>:</w:t>
      </w:r>
    </w:p>
    <w:p w14:paraId="3DB34E05"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22C4F042" w14:textId="77777777" w:rsidR="00651FF8" w:rsidRDefault="00651FF8" w:rsidP="00651FF8">
      <w:pPr>
        <w:pStyle w:val="PL"/>
        <w:rPr>
          <w:lang w:val="en-US" w:eastAsia="es-ES"/>
        </w:rPr>
      </w:pPr>
      <w:r>
        <w:rPr>
          <w:lang w:val="en-US" w:eastAsia="es-ES"/>
        </w:rPr>
        <w:t xml:space="preserve">        supi:</w:t>
      </w:r>
    </w:p>
    <w:p w14:paraId="7841D0AA"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0FEF0EE9" w14:textId="77777777" w:rsidR="00651FF8" w:rsidRDefault="00651FF8" w:rsidP="00651FF8">
      <w:pPr>
        <w:pStyle w:val="PL"/>
        <w:rPr>
          <w:lang w:val="en-US" w:eastAsia="es-ES"/>
        </w:rPr>
      </w:pPr>
      <w:r>
        <w:rPr>
          <w:lang w:val="en-US" w:eastAsia="es-ES"/>
        </w:rPr>
        <w:t xml:space="preserve">        </w:t>
      </w:r>
      <w:r>
        <w:rPr>
          <w:lang w:eastAsia="zh-CN"/>
        </w:rPr>
        <w:t>appId</w:t>
      </w:r>
      <w:r>
        <w:rPr>
          <w:lang w:val="en-US" w:eastAsia="es-ES"/>
        </w:rPr>
        <w:t>:</w:t>
      </w:r>
    </w:p>
    <w:p w14:paraId="611BAB94" w14:textId="77777777" w:rsidR="00651FF8" w:rsidRDefault="00651FF8" w:rsidP="00651FF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D9229AC" w14:textId="77777777" w:rsidR="00651FF8" w:rsidRDefault="00651FF8" w:rsidP="00651FF8">
      <w:pPr>
        <w:pStyle w:val="PL"/>
        <w:rPr>
          <w:lang w:val="en-US" w:eastAsia="es-ES"/>
        </w:rPr>
      </w:pPr>
      <w:r>
        <w:rPr>
          <w:lang w:val="en-US" w:eastAsia="es-ES"/>
        </w:rPr>
        <w:t xml:space="preserve">        </w:t>
      </w:r>
      <w:r>
        <w:rPr>
          <w:lang w:eastAsia="zh-CN"/>
        </w:rPr>
        <w:t>ueTrajs</w:t>
      </w:r>
      <w:r>
        <w:rPr>
          <w:lang w:val="en-US" w:eastAsia="es-ES"/>
        </w:rPr>
        <w:t>:</w:t>
      </w:r>
    </w:p>
    <w:p w14:paraId="6B55B4AD" w14:textId="77777777" w:rsidR="00651FF8" w:rsidRDefault="00651FF8" w:rsidP="00651FF8">
      <w:pPr>
        <w:pStyle w:val="PL"/>
        <w:rPr>
          <w:lang w:val="en-US" w:eastAsia="es-ES"/>
        </w:rPr>
      </w:pPr>
      <w:r>
        <w:rPr>
          <w:lang w:val="en-US" w:eastAsia="es-ES"/>
        </w:rPr>
        <w:t xml:space="preserve">          type: array</w:t>
      </w:r>
    </w:p>
    <w:p w14:paraId="5201412A" w14:textId="77777777" w:rsidR="00651FF8" w:rsidRDefault="00651FF8" w:rsidP="00651FF8">
      <w:pPr>
        <w:pStyle w:val="PL"/>
        <w:rPr>
          <w:lang w:val="en-US" w:eastAsia="es-ES"/>
        </w:rPr>
      </w:pPr>
      <w:r>
        <w:rPr>
          <w:lang w:val="en-US" w:eastAsia="es-ES"/>
        </w:rPr>
        <w:t xml:space="preserve">          items:</w:t>
      </w:r>
    </w:p>
    <w:p w14:paraId="152DCCE4" w14:textId="77777777" w:rsidR="00651FF8" w:rsidRDefault="00651FF8" w:rsidP="00651FF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919F822" w14:textId="77777777" w:rsidR="00651FF8" w:rsidRDefault="00651FF8" w:rsidP="00651FF8">
      <w:pPr>
        <w:pStyle w:val="PL"/>
        <w:rPr>
          <w:lang w:val="en-US" w:eastAsia="es-ES"/>
        </w:rPr>
      </w:pPr>
      <w:r>
        <w:rPr>
          <w:lang w:val="en-US" w:eastAsia="es-ES"/>
        </w:rPr>
        <w:t xml:space="preserve">          minItems: 1</w:t>
      </w:r>
    </w:p>
    <w:p w14:paraId="1450F7C3" w14:textId="77777777" w:rsidR="00651FF8" w:rsidRDefault="00651FF8" w:rsidP="00651FF8">
      <w:pPr>
        <w:pStyle w:val="PL"/>
        <w:rPr>
          <w:lang w:val="en-US" w:eastAsia="es-ES"/>
        </w:rPr>
      </w:pPr>
      <w:r>
        <w:rPr>
          <w:lang w:val="en-US" w:eastAsia="es-ES"/>
        </w:rPr>
        <w:t xml:space="preserve">      required:</w:t>
      </w:r>
    </w:p>
    <w:p w14:paraId="013DAB4A" w14:textId="77777777" w:rsidR="00651FF8" w:rsidRDefault="00651FF8" w:rsidP="00651FF8">
      <w:pPr>
        <w:pStyle w:val="PL"/>
        <w:rPr>
          <w:lang w:val="en-US" w:eastAsia="es-ES"/>
        </w:rPr>
      </w:pPr>
      <w:r>
        <w:rPr>
          <w:lang w:val="en-US" w:eastAsia="es-ES"/>
        </w:rPr>
        <w:t xml:space="preserve">        - </w:t>
      </w:r>
      <w:r>
        <w:rPr>
          <w:lang w:eastAsia="zh-CN"/>
        </w:rPr>
        <w:t>appId</w:t>
      </w:r>
    </w:p>
    <w:p w14:paraId="35E0F93F" w14:textId="77777777" w:rsidR="00651FF8" w:rsidRDefault="00651FF8" w:rsidP="00651FF8">
      <w:pPr>
        <w:pStyle w:val="PL"/>
        <w:rPr>
          <w:lang w:val="en-US" w:eastAsia="es-ES"/>
        </w:rPr>
      </w:pPr>
      <w:r>
        <w:rPr>
          <w:lang w:val="en-US" w:eastAsia="es-ES"/>
        </w:rPr>
        <w:t xml:space="preserve">        - </w:t>
      </w:r>
      <w:r>
        <w:rPr>
          <w:lang w:eastAsia="zh-CN"/>
        </w:rPr>
        <w:t>ueTrajs</w:t>
      </w:r>
    </w:p>
    <w:p w14:paraId="12C6A4AE" w14:textId="77777777" w:rsidR="00651FF8" w:rsidRDefault="00651FF8" w:rsidP="00651FF8">
      <w:pPr>
        <w:pStyle w:val="PL"/>
        <w:rPr>
          <w:lang w:val="en-US" w:eastAsia="es-ES"/>
        </w:rPr>
      </w:pPr>
      <w:r>
        <w:rPr>
          <w:lang w:val="en-US" w:eastAsia="es-ES"/>
        </w:rPr>
        <w:t xml:space="preserve">    </w:t>
      </w:r>
      <w:r>
        <w:t>UeCommunicationCollection</w:t>
      </w:r>
      <w:r>
        <w:rPr>
          <w:lang w:val="en-US" w:eastAsia="es-ES"/>
        </w:rPr>
        <w:t>:</w:t>
      </w:r>
    </w:p>
    <w:p w14:paraId="69A86E64" w14:textId="77777777" w:rsidR="00651FF8" w:rsidRDefault="00651FF8" w:rsidP="00651FF8">
      <w:pPr>
        <w:pStyle w:val="PL"/>
        <w:rPr>
          <w:rFonts w:eastAsia="Batang"/>
        </w:rPr>
      </w:pPr>
      <w:r>
        <w:rPr>
          <w:rFonts w:eastAsia="Batang"/>
        </w:rPr>
        <w:t xml:space="preserve">      description: Contains UE communication information associated with an application.</w:t>
      </w:r>
    </w:p>
    <w:p w14:paraId="7D9FE198" w14:textId="77777777" w:rsidR="00651FF8" w:rsidRDefault="00651FF8" w:rsidP="00651FF8">
      <w:pPr>
        <w:pStyle w:val="PL"/>
        <w:rPr>
          <w:lang w:val="en-US" w:eastAsia="es-ES"/>
        </w:rPr>
      </w:pPr>
      <w:r>
        <w:rPr>
          <w:lang w:val="en-US" w:eastAsia="es-ES"/>
        </w:rPr>
        <w:t xml:space="preserve">      type: object</w:t>
      </w:r>
    </w:p>
    <w:p w14:paraId="799E7A4D" w14:textId="77777777" w:rsidR="00651FF8" w:rsidRDefault="00651FF8" w:rsidP="00651FF8">
      <w:pPr>
        <w:pStyle w:val="PL"/>
        <w:rPr>
          <w:lang w:val="en-US" w:eastAsia="es-ES"/>
        </w:rPr>
      </w:pPr>
      <w:r>
        <w:rPr>
          <w:lang w:val="en-US" w:eastAsia="es-ES"/>
        </w:rPr>
        <w:t xml:space="preserve">      properties:</w:t>
      </w:r>
    </w:p>
    <w:p w14:paraId="4FC6E65D" w14:textId="77777777" w:rsidR="00651FF8" w:rsidRDefault="00651FF8" w:rsidP="00651FF8">
      <w:pPr>
        <w:pStyle w:val="PL"/>
        <w:rPr>
          <w:lang w:val="en-US" w:eastAsia="es-ES"/>
        </w:rPr>
      </w:pPr>
      <w:r>
        <w:rPr>
          <w:lang w:val="en-US" w:eastAsia="es-ES"/>
        </w:rPr>
        <w:t xml:space="preserve">        </w:t>
      </w:r>
      <w:r>
        <w:t>gpsi</w:t>
      </w:r>
      <w:r>
        <w:rPr>
          <w:lang w:val="en-US" w:eastAsia="es-ES"/>
        </w:rPr>
        <w:t>:</w:t>
      </w:r>
    </w:p>
    <w:p w14:paraId="1C806A82"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0582C636" w14:textId="77777777" w:rsidR="00651FF8" w:rsidRDefault="00651FF8" w:rsidP="00651FF8">
      <w:pPr>
        <w:pStyle w:val="PL"/>
        <w:rPr>
          <w:lang w:val="en-US" w:eastAsia="es-ES"/>
        </w:rPr>
      </w:pPr>
      <w:r>
        <w:rPr>
          <w:lang w:val="en-US" w:eastAsia="es-ES"/>
        </w:rPr>
        <w:t xml:space="preserve">        supi:</w:t>
      </w:r>
    </w:p>
    <w:p w14:paraId="04FAB5F3"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2122E4D3" w14:textId="77777777" w:rsidR="00651FF8" w:rsidRDefault="00651FF8" w:rsidP="00651FF8">
      <w:pPr>
        <w:pStyle w:val="PL"/>
        <w:rPr>
          <w:lang w:val="en-US" w:eastAsia="es-ES"/>
        </w:rPr>
      </w:pPr>
      <w:r>
        <w:rPr>
          <w:lang w:val="en-US" w:eastAsia="es-ES"/>
        </w:rPr>
        <w:t xml:space="preserve">        </w:t>
      </w:r>
      <w:r>
        <w:t>exterGroupId</w:t>
      </w:r>
      <w:r>
        <w:rPr>
          <w:lang w:val="en-US" w:eastAsia="es-ES"/>
        </w:rPr>
        <w:t>:</w:t>
      </w:r>
    </w:p>
    <w:p w14:paraId="52B1394F" w14:textId="77777777" w:rsidR="00651FF8" w:rsidRDefault="00651FF8" w:rsidP="00651FF8">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3F0708D" w14:textId="77777777" w:rsidR="00651FF8" w:rsidRDefault="00651FF8" w:rsidP="00651FF8">
      <w:pPr>
        <w:pStyle w:val="PL"/>
        <w:rPr>
          <w:lang w:val="en-US" w:eastAsia="es-ES"/>
        </w:rPr>
      </w:pPr>
      <w:r>
        <w:rPr>
          <w:lang w:val="en-US" w:eastAsia="es-ES"/>
        </w:rPr>
        <w:t xml:space="preserve">        </w:t>
      </w:r>
      <w:r>
        <w:t>interGroupId</w:t>
      </w:r>
      <w:r>
        <w:rPr>
          <w:lang w:val="en-US" w:eastAsia="es-ES"/>
        </w:rPr>
        <w:t>:</w:t>
      </w:r>
    </w:p>
    <w:p w14:paraId="6A1ABDCB" w14:textId="77777777" w:rsidR="00651FF8" w:rsidRDefault="00651FF8" w:rsidP="00651FF8">
      <w:pPr>
        <w:pStyle w:val="PL"/>
        <w:rPr>
          <w:lang w:val="en-US" w:eastAsia="es-ES"/>
        </w:rPr>
      </w:pPr>
      <w:r>
        <w:rPr>
          <w:lang w:val="en-US" w:eastAsia="es-ES"/>
        </w:rPr>
        <w:t xml:space="preserve">          $ref: 'TS29571_CommonData.yaml#/components/schemas/</w:t>
      </w:r>
      <w:r>
        <w:t>GroupId</w:t>
      </w:r>
      <w:r>
        <w:rPr>
          <w:lang w:val="en-US" w:eastAsia="es-ES"/>
        </w:rPr>
        <w:t>'</w:t>
      </w:r>
    </w:p>
    <w:p w14:paraId="1EEFF63B" w14:textId="77777777" w:rsidR="00651FF8" w:rsidRDefault="00651FF8" w:rsidP="00651FF8">
      <w:pPr>
        <w:pStyle w:val="PL"/>
        <w:rPr>
          <w:lang w:val="en-US" w:eastAsia="es-ES"/>
        </w:rPr>
      </w:pPr>
      <w:r>
        <w:rPr>
          <w:lang w:val="en-US" w:eastAsia="es-ES"/>
        </w:rPr>
        <w:t xml:space="preserve">        </w:t>
      </w:r>
      <w:r>
        <w:rPr>
          <w:lang w:eastAsia="zh-CN"/>
        </w:rPr>
        <w:t>appId</w:t>
      </w:r>
      <w:r>
        <w:rPr>
          <w:lang w:val="en-US" w:eastAsia="es-ES"/>
        </w:rPr>
        <w:t>:</w:t>
      </w:r>
    </w:p>
    <w:p w14:paraId="76C5F4F8" w14:textId="77777777" w:rsidR="00651FF8" w:rsidRDefault="00651FF8" w:rsidP="00651FF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53CF7F" w14:textId="77777777" w:rsidR="00651FF8" w:rsidRDefault="00651FF8" w:rsidP="00651FF8">
      <w:pPr>
        <w:pStyle w:val="PL"/>
        <w:rPr>
          <w:lang w:val="en-US" w:eastAsia="es-ES"/>
        </w:rPr>
      </w:pPr>
      <w:r>
        <w:rPr>
          <w:lang w:val="en-US" w:eastAsia="es-ES"/>
        </w:rPr>
        <w:t xml:space="preserve">        </w:t>
      </w:r>
      <w:r>
        <w:t>comms</w:t>
      </w:r>
      <w:r>
        <w:rPr>
          <w:lang w:val="en-US" w:eastAsia="es-ES"/>
        </w:rPr>
        <w:t>:</w:t>
      </w:r>
    </w:p>
    <w:p w14:paraId="614C0949" w14:textId="77777777" w:rsidR="00651FF8" w:rsidRDefault="00651FF8" w:rsidP="00651FF8">
      <w:pPr>
        <w:pStyle w:val="PL"/>
        <w:rPr>
          <w:lang w:val="en-US" w:eastAsia="es-ES"/>
        </w:rPr>
      </w:pPr>
      <w:r>
        <w:rPr>
          <w:lang w:val="en-US" w:eastAsia="es-ES"/>
        </w:rPr>
        <w:t xml:space="preserve">          type: array</w:t>
      </w:r>
    </w:p>
    <w:p w14:paraId="3D0D20AB" w14:textId="77777777" w:rsidR="00651FF8" w:rsidRDefault="00651FF8" w:rsidP="00651FF8">
      <w:pPr>
        <w:pStyle w:val="PL"/>
        <w:rPr>
          <w:lang w:val="en-US" w:eastAsia="es-ES"/>
        </w:rPr>
      </w:pPr>
      <w:r>
        <w:rPr>
          <w:lang w:val="en-US" w:eastAsia="es-ES"/>
        </w:rPr>
        <w:t xml:space="preserve">          items:</w:t>
      </w:r>
    </w:p>
    <w:p w14:paraId="3BAB1038" w14:textId="77777777" w:rsidR="00651FF8" w:rsidRDefault="00651FF8" w:rsidP="00651FF8">
      <w:pPr>
        <w:pStyle w:val="PL"/>
        <w:rPr>
          <w:lang w:val="en-US" w:eastAsia="es-ES"/>
        </w:rPr>
      </w:pPr>
      <w:r>
        <w:rPr>
          <w:lang w:val="en-US" w:eastAsia="es-ES"/>
        </w:rPr>
        <w:t xml:space="preserve">            $ref: '#/components/schemas/</w:t>
      </w:r>
      <w:r>
        <w:t>CommunicationCollection</w:t>
      </w:r>
      <w:r>
        <w:rPr>
          <w:lang w:val="en-US" w:eastAsia="es-ES"/>
        </w:rPr>
        <w:t>'</w:t>
      </w:r>
    </w:p>
    <w:p w14:paraId="2C9A14DA" w14:textId="77777777" w:rsidR="00651FF8" w:rsidRDefault="00651FF8" w:rsidP="00651FF8">
      <w:pPr>
        <w:pStyle w:val="PL"/>
        <w:rPr>
          <w:lang w:val="en-US" w:eastAsia="es-ES"/>
        </w:rPr>
      </w:pPr>
      <w:r>
        <w:rPr>
          <w:lang w:val="en-US" w:eastAsia="es-ES"/>
        </w:rPr>
        <w:t xml:space="preserve">          minItems: 1</w:t>
      </w:r>
    </w:p>
    <w:p w14:paraId="2E1EC73D" w14:textId="77777777" w:rsidR="00651FF8" w:rsidRDefault="00651FF8" w:rsidP="00651FF8">
      <w:pPr>
        <w:pStyle w:val="PL"/>
        <w:rPr>
          <w:lang w:val="en-US" w:eastAsia="es-ES"/>
        </w:rPr>
      </w:pPr>
      <w:r>
        <w:rPr>
          <w:lang w:val="en-US" w:eastAsia="es-ES"/>
        </w:rPr>
        <w:t xml:space="preserve">      required:</w:t>
      </w:r>
    </w:p>
    <w:p w14:paraId="6DCE330B" w14:textId="77777777" w:rsidR="00651FF8" w:rsidRDefault="00651FF8" w:rsidP="00651FF8">
      <w:pPr>
        <w:pStyle w:val="PL"/>
        <w:rPr>
          <w:lang w:val="en-US" w:eastAsia="es-ES"/>
        </w:rPr>
      </w:pPr>
      <w:r>
        <w:rPr>
          <w:lang w:val="en-US" w:eastAsia="es-ES"/>
        </w:rPr>
        <w:t xml:space="preserve">        - </w:t>
      </w:r>
      <w:r>
        <w:rPr>
          <w:lang w:eastAsia="zh-CN"/>
        </w:rPr>
        <w:t>appId</w:t>
      </w:r>
    </w:p>
    <w:p w14:paraId="1A891C91" w14:textId="77777777" w:rsidR="00651FF8" w:rsidRDefault="00651FF8" w:rsidP="00651FF8">
      <w:pPr>
        <w:pStyle w:val="PL"/>
        <w:rPr>
          <w:lang w:val="en-US" w:eastAsia="es-ES"/>
        </w:rPr>
      </w:pPr>
      <w:r>
        <w:rPr>
          <w:lang w:val="en-US" w:eastAsia="es-ES"/>
        </w:rPr>
        <w:t xml:space="preserve">        - </w:t>
      </w:r>
      <w:r>
        <w:t>comms</w:t>
      </w:r>
    </w:p>
    <w:p w14:paraId="1919ABFD" w14:textId="77777777" w:rsidR="00651FF8" w:rsidRDefault="00651FF8" w:rsidP="00651FF8">
      <w:pPr>
        <w:pStyle w:val="PL"/>
        <w:rPr>
          <w:lang w:val="en-US" w:eastAsia="es-ES"/>
        </w:rPr>
      </w:pPr>
      <w:r>
        <w:rPr>
          <w:lang w:val="en-US" w:eastAsia="es-ES"/>
        </w:rPr>
        <w:t xml:space="preserve">    </w:t>
      </w:r>
      <w:r>
        <w:t>UeTrajectoryCollection</w:t>
      </w:r>
      <w:r>
        <w:rPr>
          <w:lang w:val="en-US" w:eastAsia="es-ES"/>
        </w:rPr>
        <w:t>:</w:t>
      </w:r>
    </w:p>
    <w:p w14:paraId="08E7BD10" w14:textId="77777777" w:rsidR="00651FF8" w:rsidRDefault="00651FF8" w:rsidP="00651FF8">
      <w:pPr>
        <w:pStyle w:val="PL"/>
        <w:rPr>
          <w:rFonts w:eastAsia="Batang"/>
        </w:rPr>
      </w:pPr>
      <w:r>
        <w:rPr>
          <w:rFonts w:eastAsia="Batang"/>
        </w:rPr>
        <w:t xml:space="preserve">      description: Contains UE trajectory information associated with an application.</w:t>
      </w:r>
    </w:p>
    <w:p w14:paraId="3D4CD279" w14:textId="77777777" w:rsidR="00651FF8" w:rsidRDefault="00651FF8" w:rsidP="00651FF8">
      <w:pPr>
        <w:pStyle w:val="PL"/>
        <w:rPr>
          <w:lang w:val="en-US" w:eastAsia="es-ES"/>
        </w:rPr>
      </w:pPr>
      <w:r>
        <w:rPr>
          <w:lang w:val="en-US" w:eastAsia="es-ES"/>
        </w:rPr>
        <w:t xml:space="preserve">      type: object</w:t>
      </w:r>
    </w:p>
    <w:p w14:paraId="4733469F" w14:textId="77777777" w:rsidR="00651FF8" w:rsidRDefault="00651FF8" w:rsidP="00651FF8">
      <w:pPr>
        <w:pStyle w:val="PL"/>
        <w:rPr>
          <w:lang w:val="en-US" w:eastAsia="es-ES"/>
        </w:rPr>
      </w:pPr>
      <w:r>
        <w:rPr>
          <w:lang w:val="en-US" w:eastAsia="es-ES"/>
        </w:rPr>
        <w:t xml:space="preserve">      properties:</w:t>
      </w:r>
    </w:p>
    <w:p w14:paraId="1529135D" w14:textId="77777777" w:rsidR="00651FF8" w:rsidRDefault="00651FF8" w:rsidP="00651FF8">
      <w:pPr>
        <w:pStyle w:val="PL"/>
        <w:rPr>
          <w:lang w:val="en-US" w:eastAsia="es-ES"/>
        </w:rPr>
      </w:pPr>
      <w:r>
        <w:rPr>
          <w:lang w:val="en-US" w:eastAsia="es-ES"/>
        </w:rPr>
        <w:t xml:space="preserve">        </w:t>
      </w:r>
      <w:r>
        <w:t>ts</w:t>
      </w:r>
      <w:r>
        <w:rPr>
          <w:lang w:val="en-US" w:eastAsia="es-ES"/>
        </w:rPr>
        <w:t>:</w:t>
      </w:r>
    </w:p>
    <w:p w14:paraId="63D882D7" w14:textId="77777777" w:rsidR="00651FF8" w:rsidRDefault="00651FF8" w:rsidP="00651FF8">
      <w:pPr>
        <w:pStyle w:val="PL"/>
        <w:rPr>
          <w:lang w:val="en-US" w:eastAsia="es-ES"/>
        </w:rPr>
      </w:pPr>
      <w:r>
        <w:rPr>
          <w:lang w:val="en-US" w:eastAsia="es-ES"/>
        </w:rPr>
        <w:t xml:space="preserve">          $ref: 'TS29571_CommonData.yaml#/components/schemas/DateTime'</w:t>
      </w:r>
    </w:p>
    <w:p w14:paraId="04206AD2" w14:textId="77777777" w:rsidR="00651FF8" w:rsidRDefault="00651FF8" w:rsidP="00651FF8">
      <w:pPr>
        <w:pStyle w:val="PL"/>
        <w:rPr>
          <w:lang w:val="en-US" w:eastAsia="es-ES"/>
        </w:rPr>
      </w:pPr>
      <w:r>
        <w:rPr>
          <w:lang w:val="en-US" w:eastAsia="es-ES"/>
        </w:rPr>
        <w:t xml:space="preserve">        </w:t>
      </w:r>
      <w:r>
        <w:rPr>
          <w:lang w:eastAsia="zh-CN"/>
        </w:rPr>
        <w:t>locArea</w:t>
      </w:r>
      <w:r>
        <w:rPr>
          <w:lang w:val="en-US" w:eastAsia="es-ES"/>
        </w:rPr>
        <w:t>:</w:t>
      </w:r>
    </w:p>
    <w:p w14:paraId="6AAE9F4D" w14:textId="77777777" w:rsidR="00651FF8" w:rsidRDefault="00651FF8" w:rsidP="00651FF8">
      <w:pPr>
        <w:pStyle w:val="PL"/>
        <w:rPr>
          <w:lang w:val="en-US" w:eastAsia="es-ES"/>
        </w:rPr>
      </w:pPr>
      <w:r>
        <w:rPr>
          <w:lang w:val="en-US" w:eastAsia="es-ES"/>
        </w:rPr>
        <w:t xml:space="preserve">          $ref: 'TS29122_CommonData.yaml#/components/schemas/</w:t>
      </w:r>
      <w:r>
        <w:t>LocationArea5G</w:t>
      </w:r>
      <w:r>
        <w:rPr>
          <w:lang w:val="en-US" w:eastAsia="es-ES"/>
        </w:rPr>
        <w:t>'</w:t>
      </w:r>
    </w:p>
    <w:p w14:paraId="482242D6" w14:textId="77777777" w:rsidR="00651FF8" w:rsidRDefault="00651FF8" w:rsidP="00651FF8">
      <w:pPr>
        <w:pStyle w:val="PL"/>
        <w:rPr>
          <w:lang w:val="en-US" w:eastAsia="es-ES"/>
        </w:rPr>
      </w:pPr>
      <w:r>
        <w:rPr>
          <w:lang w:val="en-US" w:eastAsia="es-ES"/>
        </w:rPr>
        <w:t xml:space="preserve">      required:</w:t>
      </w:r>
    </w:p>
    <w:p w14:paraId="656ADADD" w14:textId="77777777" w:rsidR="00651FF8" w:rsidRDefault="00651FF8" w:rsidP="00651FF8">
      <w:pPr>
        <w:pStyle w:val="PL"/>
        <w:rPr>
          <w:lang w:val="en-US" w:eastAsia="es-ES"/>
        </w:rPr>
      </w:pPr>
      <w:r>
        <w:rPr>
          <w:lang w:val="en-US" w:eastAsia="es-ES"/>
        </w:rPr>
        <w:t xml:space="preserve">        - </w:t>
      </w:r>
      <w:r>
        <w:t>ts</w:t>
      </w:r>
    </w:p>
    <w:p w14:paraId="4F5B494B" w14:textId="77777777" w:rsidR="00651FF8" w:rsidRDefault="00651FF8" w:rsidP="00651FF8">
      <w:pPr>
        <w:pStyle w:val="PL"/>
        <w:rPr>
          <w:lang w:val="en-US" w:eastAsia="es-ES"/>
        </w:rPr>
      </w:pPr>
      <w:r>
        <w:rPr>
          <w:lang w:val="en-US" w:eastAsia="es-ES"/>
        </w:rPr>
        <w:t xml:space="preserve">        - </w:t>
      </w:r>
      <w:r>
        <w:rPr>
          <w:lang w:eastAsia="zh-CN"/>
        </w:rPr>
        <w:t>locArea</w:t>
      </w:r>
    </w:p>
    <w:p w14:paraId="7C17A97E" w14:textId="77777777" w:rsidR="00651FF8" w:rsidRDefault="00651FF8" w:rsidP="00651FF8">
      <w:pPr>
        <w:pStyle w:val="PL"/>
        <w:rPr>
          <w:lang w:val="en-US" w:eastAsia="es-ES"/>
        </w:rPr>
      </w:pPr>
      <w:r>
        <w:rPr>
          <w:lang w:val="en-US" w:eastAsia="es-ES"/>
        </w:rPr>
        <w:t xml:space="preserve">    </w:t>
      </w:r>
      <w:r>
        <w:t>CommunicationCollection</w:t>
      </w:r>
      <w:r>
        <w:rPr>
          <w:lang w:val="en-US" w:eastAsia="es-ES"/>
        </w:rPr>
        <w:t>:</w:t>
      </w:r>
    </w:p>
    <w:p w14:paraId="32CE5284" w14:textId="77777777" w:rsidR="00651FF8" w:rsidRDefault="00651FF8" w:rsidP="00651FF8">
      <w:pPr>
        <w:pStyle w:val="PL"/>
        <w:rPr>
          <w:rFonts w:eastAsia="Batang"/>
        </w:rPr>
      </w:pPr>
      <w:r>
        <w:rPr>
          <w:rFonts w:eastAsia="Batang"/>
        </w:rPr>
        <w:t xml:space="preserve">      description: Contains communication information.</w:t>
      </w:r>
    </w:p>
    <w:p w14:paraId="304062A7" w14:textId="77777777" w:rsidR="00651FF8" w:rsidRDefault="00651FF8" w:rsidP="00651FF8">
      <w:pPr>
        <w:pStyle w:val="PL"/>
        <w:rPr>
          <w:lang w:val="en-US" w:eastAsia="es-ES"/>
        </w:rPr>
      </w:pPr>
      <w:r>
        <w:rPr>
          <w:lang w:val="en-US" w:eastAsia="es-ES"/>
        </w:rPr>
        <w:lastRenderedPageBreak/>
        <w:t xml:space="preserve">      type: object</w:t>
      </w:r>
    </w:p>
    <w:p w14:paraId="31156C32" w14:textId="77777777" w:rsidR="00651FF8" w:rsidRDefault="00651FF8" w:rsidP="00651FF8">
      <w:pPr>
        <w:pStyle w:val="PL"/>
        <w:rPr>
          <w:lang w:val="en-US" w:eastAsia="es-ES"/>
        </w:rPr>
      </w:pPr>
      <w:r>
        <w:rPr>
          <w:lang w:val="en-US" w:eastAsia="es-ES"/>
        </w:rPr>
        <w:t xml:space="preserve">      properties:</w:t>
      </w:r>
    </w:p>
    <w:p w14:paraId="1DE4979A" w14:textId="77777777" w:rsidR="00651FF8" w:rsidRDefault="00651FF8" w:rsidP="00651FF8">
      <w:pPr>
        <w:pStyle w:val="PL"/>
        <w:rPr>
          <w:lang w:val="en-US" w:eastAsia="es-ES"/>
        </w:rPr>
      </w:pPr>
      <w:r>
        <w:rPr>
          <w:lang w:val="en-US" w:eastAsia="es-ES"/>
        </w:rPr>
        <w:t xml:space="preserve">        </w:t>
      </w:r>
      <w:r>
        <w:rPr>
          <w:lang w:eastAsia="zh-CN"/>
        </w:rPr>
        <w:t>startTime</w:t>
      </w:r>
      <w:r>
        <w:rPr>
          <w:lang w:val="en-US" w:eastAsia="es-ES"/>
        </w:rPr>
        <w:t>:</w:t>
      </w:r>
    </w:p>
    <w:p w14:paraId="6598B5D3" w14:textId="77777777" w:rsidR="00651FF8" w:rsidRDefault="00651FF8" w:rsidP="00651FF8">
      <w:pPr>
        <w:pStyle w:val="PL"/>
        <w:rPr>
          <w:lang w:val="en-US" w:eastAsia="es-ES"/>
        </w:rPr>
      </w:pPr>
      <w:r>
        <w:rPr>
          <w:lang w:val="en-US" w:eastAsia="es-ES"/>
        </w:rPr>
        <w:t xml:space="preserve">          $ref: 'TS29571_CommonData.yaml#/components/schemas/DateTime'</w:t>
      </w:r>
    </w:p>
    <w:p w14:paraId="2E84596A" w14:textId="77777777" w:rsidR="00651FF8" w:rsidRDefault="00651FF8" w:rsidP="00651FF8">
      <w:pPr>
        <w:pStyle w:val="PL"/>
        <w:rPr>
          <w:lang w:val="en-US" w:eastAsia="es-ES"/>
        </w:rPr>
      </w:pPr>
      <w:r>
        <w:rPr>
          <w:lang w:val="en-US" w:eastAsia="es-ES"/>
        </w:rPr>
        <w:t xml:space="preserve">        </w:t>
      </w:r>
      <w:r>
        <w:rPr>
          <w:lang w:eastAsia="zh-CN"/>
        </w:rPr>
        <w:t>endTime</w:t>
      </w:r>
      <w:r>
        <w:rPr>
          <w:lang w:val="en-US" w:eastAsia="es-ES"/>
        </w:rPr>
        <w:t>:</w:t>
      </w:r>
    </w:p>
    <w:p w14:paraId="2666F15B" w14:textId="77777777" w:rsidR="00651FF8" w:rsidRDefault="00651FF8" w:rsidP="00651FF8">
      <w:pPr>
        <w:pStyle w:val="PL"/>
        <w:rPr>
          <w:lang w:val="en-US" w:eastAsia="es-ES"/>
        </w:rPr>
      </w:pPr>
      <w:r>
        <w:rPr>
          <w:lang w:val="en-US" w:eastAsia="es-ES"/>
        </w:rPr>
        <w:t xml:space="preserve">          $ref: 'TS29571_CommonData.yaml#/components/schemas/DateTime'</w:t>
      </w:r>
    </w:p>
    <w:p w14:paraId="5645EC3A" w14:textId="77777777" w:rsidR="00651FF8" w:rsidRDefault="00651FF8" w:rsidP="00651FF8">
      <w:pPr>
        <w:pStyle w:val="PL"/>
        <w:rPr>
          <w:lang w:val="en-US" w:eastAsia="es-ES"/>
        </w:rPr>
      </w:pPr>
      <w:r>
        <w:rPr>
          <w:lang w:val="en-US" w:eastAsia="es-ES"/>
        </w:rPr>
        <w:t xml:space="preserve">        </w:t>
      </w:r>
      <w:r>
        <w:t>ulVol</w:t>
      </w:r>
      <w:r>
        <w:rPr>
          <w:lang w:val="en-US" w:eastAsia="es-ES"/>
        </w:rPr>
        <w:t>:</w:t>
      </w:r>
    </w:p>
    <w:p w14:paraId="53844170" w14:textId="77777777" w:rsidR="00651FF8" w:rsidRDefault="00651FF8" w:rsidP="00651FF8">
      <w:pPr>
        <w:pStyle w:val="PL"/>
        <w:rPr>
          <w:lang w:val="en-US" w:eastAsia="es-ES"/>
        </w:rPr>
      </w:pPr>
      <w:r>
        <w:rPr>
          <w:lang w:val="en-US" w:eastAsia="es-ES"/>
        </w:rPr>
        <w:t xml:space="preserve">          $ref: 'TS29122_CommonData.yaml#/components/schemas/Volume'</w:t>
      </w:r>
    </w:p>
    <w:p w14:paraId="13CF53C3" w14:textId="77777777" w:rsidR="00651FF8" w:rsidRDefault="00651FF8" w:rsidP="00651FF8">
      <w:pPr>
        <w:pStyle w:val="PL"/>
        <w:rPr>
          <w:lang w:val="en-US" w:eastAsia="es-ES"/>
        </w:rPr>
      </w:pPr>
      <w:r>
        <w:rPr>
          <w:lang w:val="en-US" w:eastAsia="es-ES"/>
        </w:rPr>
        <w:t xml:space="preserve">        </w:t>
      </w:r>
      <w:r>
        <w:t>dlVol</w:t>
      </w:r>
      <w:r>
        <w:rPr>
          <w:lang w:val="en-US" w:eastAsia="es-ES"/>
        </w:rPr>
        <w:t>:</w:t>
      </w:r>
    </w:p>
    <w:p w14:paraId="13CD0CCD" w14:textId="77777777" w:rsidR="00651FF8" w:rsidRDefault="00651FF8" w:rsidP="00651FF8">
      <w:pPr>
        <w:pStyle w:val="PL"/>
        <w:rPr>
          <w:lang w:val="en-US" w:eastAsia="es-ES"/>
        </w:rPr>
      </w:pPr>
      <w:r>
        <w:rPr>
          <w:lang w:val="en-US" w:eastAsia="es-ES"/>
        </w:rPr>
        <w:t xml:space="preserve">          $ref: 'TS29122_CommonData.yaml#/components/schemas/Volume'</w:t>
      </w:r>
    </w:p>
    <w:p w14:paraId="3C70C759" w14:textId="77777777" w:rsidR="00651FF8" w:rsidRDefault="00651FF8" w:rsidP="00651FF8">
      <w:pPr>
        <w:pStyle w:val="PL"/>
        <w:rPr>
          <w:lang w:val="en-US" w:eastAsia="es-ES"/>
        </w:rPr>
      </w:pPr>
      <w:r>
        <w:rPr>
          <w:lang w:val="en-US" w:eastAsia="es-ES"/>
        </w:rPr>
        <w:t xml:space="preserve">      required:</w:t>
      </w:r>
    </w:p>
    <w:p w14:paraId="4D9C87FC" w14:textId="77777777" w:rsidR="00651FF8" w:rsidRDefault="00651FF8" w:rsidP="00651FF8">
      <w:pPr>
        <w:pStyle w:val="PL"/>
        <w:rPr>
          <w:lang w:val="en-US" w:eastAsia="es-ES"/>
        </w:rPr>
      </w:pPr>
      <w:r>
        <w:rPr>
          <w:lang w:val="en-US" w:eastAsia="es-ES"/>
        </w:rPr>
        <w:t xml:space="preserve">        - </w:t>
      </w:r>
      <w:r>
        <w:rPr>
          <w:lang w:eastAsia="zh-CN"/>
        </w:rPr>
        <w:t>startTime</w:t>
      </w:r>
    </w:p>
    <w:p w14:paraId="0919A28C" w14:textId="77777777" w:rsidR="00651FF8" w:rsidRDefault="00651FF8" w:rsidP="00651FF8">
      <w:pPr>
        <w:pStyle w:val="PL"/>
        <w:rPr>
          <w:lang w:val="en-US" w:eastAsia="es-ES"/>
        </w:rPr>
      </w:pPr>
      <w:r>
        <w:rPr>
          <w:lang w:val="en-US" w:eastAsia="es-ES"/>
        </w:rPr>
        <w:t xml:space="preserve">        - </w:t>
      </w:r>
      <w:r>
        <w:rPr>
          <w:lang w:eastAsia="zh-CN"/>
        </w:rPr>
        <w:t>endTime</w:t>
      </w:r>
    </w:p>
    <w:p w14:paraId="377D79BA" w14:textId="77777777" w:rsidR="00651FF8" w:rsidRDefault="00651FF8" w:rsidP="00651FF8">
      <w:pPr>
        <w:pStyle w:val="PL"/>
        <w:rPr>
          <w:lang w:val="en-US" w:eastAsia="es-ES"/>
        </w:rPr>
      </w:pPr>
      <w:r>
        <w:rPr>
          <w:lang w:val="en-US" w:eastAsia="es-ES"/>
        </w:rPr>
        <w:t xml:space="preserve">        - </w:t>
      </w:r>
      <w:r>
        <w:t>ulVol</w:t>
      </w:r>
    </w:p>
    <w:p w14:paraId="63B39621" w14:textId="77777777" w:rsidR="00651FF8" w:rsidRDefault="00651FF8" w:rsidP="00651FF8">
      <w:pPr>
        <w:pStyle w:val="PL"/>
        <w:rPr>
          <w:lang w:val="en-US" w:eastAsia="es-ES"/>
        </w:rPr>
      </w:pPr>
      <w:r>
        <w:rPr>
          <w:lang w:val="en-US" w:eastAsia="es-ES"/>
        </w:rPr>
        <w:t xml:space="preserve">        - </w:t>
      </w:r>
      <w:r>
        <w:t>dlVol</w:t>
      </w:r>
    </w:p>
    <w:p w14:paraId="7B936DB7" w14:textId="77777777" w:rsidR="00651FF8" w:rsidRDefault="00651FF8" w:rsidP="00651FF8">
      <w:pPr>
        <w:pStyle w:val="PL"/>
        <w:rPr>
          <w:lang w:val="en-US" w:eastAsia="es-ES"/>
        </w:rPr>
      </w:pPr>
      <w:r>
        <w:rPr>
          <w:lang w:val="en-US" w:eastAsia="es-ES"/>
        </w:rPr>
        <w:t xml:space="preserve">    </w:t>
      </w:r>
      <w:r>
        <w:t>ExceptionInfo</w:t>
      </w:r>
      <w:r>
        <w:rPr>
          <w:lang w:val="en-US" w:eastAsia="es-ES"/>
        </w:rPr>
        <w:t>:</w:t>
      </w:r>
    </w:p>
    <w:p w14:paraId="61E4FDBD" w14:textId="77777777" w:rsidR="00651FF8" w:rsidRDefault="00651FF8" w:rsidP="00651FF8">
      <w:pPr>
        <w:pStyle w:val="PL"/>
        <w:rPr>
          <w:rFonts w:eastAsia="Batang"/>
        </w:rPr>
      </w:pPr>
      <w:r>
        <w:rPr>
          <w:rFonts w:eastAsia="Batang"/>
        </w:rPr>
        <w:t xml:space="preserve">      description: Represents the exceptions information provided by the AF.</w:t>
      </w:r>
    </w:p>
    <w:p w14:paraId="28E72A08" w14:textId="77777777" w:rsidR="00651FF8" w:rsidRDefault="00651FF8" w:rsidP="00651FF8">
      <w:pPr>
        <w:pStyle w:val="PL"/>
        <w:rPr>
          <w:lang w:val="en-US" w:eastAsia="es-ES"/>
        </w:rPr>
      </w:pPr>
      <w:r>
        <w:rPr>
          <w:lang w:val="en-US" w:eastAsia="es-ES"/>
        </w:rPr>
        <w:t xml:space="preserve">      type: object</w:t>
      </w:r>
    </w:p>
    <w:p w14:paraId="47443DBD" w14:textId="77777777" w:rsidR="00651FF8" w:rsidRDefault="00651FF8" w:rsidP="00651FF8">
      <w:pPr>
        <w:pStyle w:val="PL"/>
        <w:rPr>
          <w:lang w:val="en-US" w:eastAsia="es-ES"/>
        </w:rPr>
      </w:pPr>
      <w:r>
        <w:rPr>
          <w:lang w:val="en-US" w:eastAsia="es-ES"/>
        </w:rPr>
        <w:t xml:space="preserve">      properties:</w:t>
      </w:r>
    </w:p>
    <w:p w14:paraId="2001446B"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6BAA7EA8"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6C9DF4E" w14:textId="77777777" w:rsidR="00651FF8" w:rsidRDefault="00651FF8" w:rsidP="00651FF8">
      <w:pPr>
        <w:pStyle w:val="PL"/>
        <w:rPr>
          <w:lang w:val="en-US" w:eastAsia="es-ES"/>
        </w:rPr>
      </w:pPr>
      <w:r>
        <w:rPr>
          <w:lang w:val="en-US" w:eastAsia="es-ES"/>
        </w:rPr>
        <w:t xml:space="preserve">        </w:t>
      </w:r>
      <w:r>
        <w:rPr>
          <w:lang w:eastAsia="zh-CN"/>
        </w:rPr>
        <w:t>ethTrafficFilter</w:t>
      </w:r>
      <w:r>
        <w:rPr>
          <w:lang w:val="en-US" w:eastAsia="es-ES"/>
        </w:rPr>
        <w:t>:</w:t>
      </w:r>
    </w:p>
    <w:p w14:paraId="098878F3" w14:textId="77777777" w:rsidR="00651FF8" w:rsidRDefault="00651FF8" w:rsidP="00651FF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394ABF0" w14:textId="77777777" w:rsidR="00651FF8" w:rsidRDefault="00651FF8" w:rsidP="00651FF8">
      <w:pPr>
        <w:pStyle w:val="PL"/>
        <w:rPr>
          <w:lang w:val="en-US" w:eastAsia="es-ES"/>
        </w:rPr>
      </w:pPr>
      <w:r>
        <w:rPr>
          <w:lang w:val="en-US" w:eastAsia="es-ES"/>
        </w:rPr>
        <w:t xml:space="preserve">        </w:t>
      </w:r>
      <w:r>
        <w:t>exceps</w:t>
      </w:r>
      <w:r>
        <w:rPr>
          <w:lang w:val="en-US" w:eastAsia="es-ES"/>
        </w:rPr>
        <w:t>:</w:t>
      </w:r>
    </w:p>
    <w:p w14:paraId="0994EFBB" w14:textId="77777777" w:rsidR="00651FF8" w:rsidRDefault="00651FF8" w:rsidP="00651FF8">
      <w:pPr>
        <w:pStyle w:val="PL"/>
        <w:rPr>
          <w:lang w:val="en-US" w:eastAsia="es-ES"/>
        </w:rPr>
      </w:pPr>
      <w:r>
        <w:rPr>
          <w:lang w:val="en-US" w:eastAsia="es-ES"/>
        </w:rPr>
        <w:t xml:space="preserve">          type: array</w:t>
      </w:r>
    </w:p>
    <w:p w14:paraId="31BD8EBC" w14:textId="77777777" w:rsidR="00651FF8" w:rsidRDefault="00651FF8" w:rsidP="00651FF8">
      <w:pPr>
        <w:pStyle w:val="PL"/>
        <w:rPr>
          <w:lang w:val="en-US" w:eastAsia="es-ES"/>
        </w:rPr>
      </w:pPr>
      <w:r>
        <w:rPr>
          <w:lang w:val="en-US" w:eastAsia="es-ES"/>
        </w:rPr>
        <w:t xml:space="preserve">          items:</w:t>
      </w:r>
    </w:p>
    <w:p w14:paraId="501985CE" w14:textId="77777777" w:rsidR="00651FF8" w:rsidRDefault="00651FF8" w:rsidP="00651FF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E2F22EC" w14:textId="77777777" w:rsidR="00651FF8" w:rsidRDefault="00651FF8" w:rsidP="00651FF8">
      <w:pPr>
        <w:pStyle w:val="PL"/>
        <w:rPr>
          <w:lang w:val="en-US" w:eastAsia="es-ES"/>
        </w:rPr>
      </w:pPr>
      <w:r>
        <w:rPr>
          <w:lang w:val="en-US" w:eastAsia="es-ES"/>
        </w:rPr>
        <w:t xml:space="preserve">          minItems: 1</w:t>
      </w:r>
    </w:p>
    <w:p w14:paraId="715BB7EF" w14:textId="77777777" w:rsidR="00651FF8" w:rsidRDefault="00651FF8" w:rsidP="00651FF8">
      <w:pPr>
        <w:pStyle w:val="PL"/>
        <w:rPr>
          <w:lang w:val="en-US" w:eastAsia="es-ES"/>
        </w:rPr>
      </w:pPr>
      <w:r>
        <w:rPr>
          <w:lang w:val="en-US" w:eastAsia="es-ES"/>
        </w:rPr>
        <w:t xml:space="preserve">    </w:t>
      </w:r>
      <w:bookmarkStart w:id="60" w:name="_Hlk71816437"/>
      <w:r>
        <w:rPr>
          <w:lang w:val="en-US" w:eastAsia="es-ES"/>
        </w:rPr>
        <w:t>UserDataCongestionCollection:</w:t>
      </w:r>
    </w:p>
    <w:p w14:paraId="66AC43EF" w14:textId="77777777" w:rsidR="00651FF8" w:rsidRDefault="00651FF8" w:rsidP="00651FF8">
      <w:pPr>
        <w:pStyle w:val="PL"/>
        <w:rPr>
          <w:rFonts w:eastAsia="Batang"/>
        </w:rPr>
      </w:pPr>
      <w:r>
        <w:rPr>
          <w:rFonts w:eastAsia="Batang"/>
        </w:rPr>
        <w:t xml:space="preserve">      description: Contains User Data Congestion Analytics related information collection.</w:t>
      </w:r>
    </w:p>
    <w:p w14:paraId="79B70841" w14:textId="77777777" w:rsidR="00651FF8" w:rsidRDefault="00651FF8" w:rsidP="00651FF8">
      <w:pPr>
        <w:pStyle w:val="PL"/>
        <w:rPr>
          <w:lang w:val="en-US" w:eastAsia="es-ES"/>
        </w:rPr>
      </w:pPr>
      <w:r>
        <w:rPr>
          <w:lang w:val="en-US" w:eastAsia="es-ES"/>
        </w:rPr>
        <w:t xml:space="preserve">      type: object</w:t>
      </w:r>
    </w:p>
    <w:p w14:paraId="7DC49D0C" w14:textId="77777777" w:rsidR="00651FF8" w:rsidRDefault="00651FF8" w:rsidP="00651FF8">
      <w:pPr>
        <w:pStyle w:val="PL"/>
        <w:rPr>
          <w:lang w:val="en-US" w:eastAsia="es-ES"/>
        </w:rPr>
      </w:pPr>
      <w:r>
        <w:rPr>
          <w:lang w:val="en-US" w:eastAsia="es-ES"/>
        </w:rPr>
        <w:t xml:space="preserve">      properties:</w:t>
      </w:r>
    </w:p>
    <w:p w14:paraId="7AC9C3E0" w14:textId="77777777" w:rsidR="00651FF8" w:rsidRDefault="00651FF8" w:rsidP="00651FF8">
      <w:pPr>
        <w:pStyle w:val="PL"/>
        <w:rPr>
          <w:lang w:val="en-US" w:eastAsia="es-ES"/>
        </w:rPr>
      </w:pPr>
      <w:r>
        <w:rPr>
          <w:lang w:val="en-US" w:eastAsia="es-ES"/>
        </w:rPr>
        <w:t xml:space="preserve">        appId:</w:t>
      </w:r>
    </w:p>
    <w:p w14:paraId="296C6595" w14:textId="77777777" w:rsidR="00651FF8" w:rsidRDefault="00651FF8" w:rsidP="00651FF8">
      <w:pPr>
        <w:pStyle w:val="PL"/>
      </w:pPr>
      <w:r>
        <w:t xml:space="preserve">          </w:t>
      </w:r>
      <w:r>
        <w:rPr>
          <w:lang w:val="en-US" w:eastAsia="es-ES"/>
        </w:rPr>
        <w:t>$ref: 'TS29571_CommonData.yaml#/components/schemas/</w:t>
      </w:r>
      <w:r>
        <w:rPr>
          <w:lang w:eastAsia="zh-CN"/>
        </w:rPr>
        <w:t>ApplicationId</w:t>
      </w:r>
      <w:r>
        <w:rPr>
          <w:lang w:val="en-US" w:eastAsia="es-ES"/>
        </w:rPr>
        <w:t>'</w:t>
      </w:r>
    </w:p>
    <w:p w14:paraId="3E81CCB0"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14964153"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54C845" w14:textId="77777777" w:rsidR="00651FF8" w:rsidRDefault="00651FF8" w:rsidP="00651FF8">
      <w:pPr>
        <w:pStyle w:val="PL"/>
        <w:rPr>
          <w:lang w:val="en-US" w:eastAsia="es-ES"/>
        </w:rPr>
      </w:pPr>
      <w:r>
        <w:rPr>
          <w:lang w:val="en-US" w:eastAsia="es-ES"/>
        </w:rPr>
        <w:t xml:space="preserve">        </w:t>
      </w:r>
      <w:r>
        <w:t>timeInterv</w:t>
      </w:r>
      <w:r>
        <w:rPr>
          <w:lang w:val="en-US" w:eastAsia="es-ES"/>
        </w:rPr>
        <w:t>:</w:t>
      </w:r>
    </w:p>
    <w:p w14:paraId="4693E4F8" w14:textId="77777777" w:rsidR="00651FF8" w:rsidRDefault="00651FF8" w:rsidP="00651FF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2C3D922" w14:textId="77777777" w:rsidR="00651FF8" w:rsidRDefault="00651FF8" w:rsidP="00651FF8">
      <w:pPr>
        <w:pStyle w:val="PL"/>
      </w:pPr>
      <w:r>
        <w:t xml:space="preserve">        thrputUl:</w:t>
      </w:r>
    </w:p>
    <w:p w14:paraId="1E6DBB6E" w14:textId="77777777" w:rsidR="00651FF8" w:rsidRDefault="00651FF8" w:rsidP="00651FF8">
      <w:pPr>
        <w:pStyle w:val="PL"/>
      </w:pPr>
      <w:r>
        <w:t xml:space="preserve">          $ref: 'TS29571_CommonData.yaml#/components/schemas/BitRate'</w:t>
      </w:r>
    </w:p>
    <w:p w14:paraId="72BC28C6" w14:textId="77777777" w:rsidR="00651FF8" w:rsidRDefault="00651FF8" w:rsidP="00651FF8">
      <w:pPr>
        <w:pStyle w:val="PL"/>
      </w:pPr>
      <w:r>
        <w:t xml:space="preserve">        thrputDl:</w:t>
      </w:r>
    </w:p>
    <w:p w14:paraId="37752E83" w14:textId="77777777" w:rsidR="00651FF8" w:rsidRDefault="00651FF8" w:rsidP="00651FF8">
      <w:pPr>
        <w:pStyle w:val="PL"/>
      </w:pPr>
      <w:r>
        <w:t xml:space="preserve">          $ref: 'TS29571_CommonData.yaml#/components/schemas/BitRate'</w:t>
      </w:r>
    </w:p>
    <w:p w14:paraId="258637BA" w14:textId="77777777" w:rsidR="00651FF8" w:rsidRDefault="00651FF8" w:rsidP="00651FF8">
      <w:pPr>
        <w:pStyle w:val="PL"/>
      </w:pPr>
      <w:r>
        <w:t xml:space="preserve">        thrputPkUl:</w:t>
      </w:r>
    </w:p>
    <w:p w14:paraId="29148FC5" w14:textId="77777777" w:rsidR="00651FF8" w:rsidRDefault="00651FF8" w:rsidP="00651FF8">
      <w:pPr>
        <w:pStyle w:val="PL"/>
      </w:pPr>
      <w:r>
        <w:t xml:space="preserve">          $ref: 'TS29571_CommonData.yaml#/components/schemas/BitRate'</w:t>
      </w:r>
    </w:p>
    <w:p w14:paraId="14DC510F" w14:textId="77777777" w:rsidR="00651FF8" w:rsidRDefault="00651FF8" w:rsidP="00651FF8">
      <w:pPr>
        <w:pStyle w:val="PL"/>
      </w:pPr>
      <w:r>
        <w:t xml:space="preserve">        thrputPkDl:</w:t>
      </w:r>
    </w:p>
    <w:p w14:paraId="631E73C7" w14:textId="77777777" w:rsidR="00651FF8" w:rsidRDefault="00651FF8" w:rsidP="00651FF8">
      <w:pPr>
        <w:pStyle w:val="PL"/>
      </w:pPr>
      <w:r>
        <w:t xml:space="preserve">          $ref: 'TS29571_CommonData.yaml#/components/schemas/BitRate'</w:t>
      </w:r>
    </w:p>
    <w:bookmarkEnd w:id="60"/>
    <w:p w14:paraId="224C9680" w14:textId="77777777" w:rsidR="00651FF8" w:rsidRDefault="00651FF8" w:rsidP="00651FF8">
      <w:pPr>
        <w:pStyle w:val="PL"/>
        <w:rPr>
          <w:lang w:val="en-US" w:eastAsia="es-ES"/>
        </w:rPr>
      </w:pPr>
      <w:r>
        <w:rPr>
          <w:lang w:val="en-US" w:eastAsia="es-ES"/>
        </w:rPr>
        <w:t xml:space="preserve">    </w:t>
      </w:r>
      <w:r>
        <w:t>PerformanceDataCollection</w:t>
      </w:r>
      <w:r>
        <w:rPr>
          <w:lang w:val="en-US" w:eastAsia="es-ES"/>
        </w:rPr>
        <w:t>:</w:t>
      </w:r>
    </w:p>
    <w:p w14:paraId="6F3673FB" w14:textId="77777777" w:rsidR="00651FF8" w:rsidRDefault="00651FF8" w:rsidP="00651FF8">
      <w:pPr>
        <w:pStyle w:val="PL"/>
        <w:rPr>
          <w:rFonts w:eastAsia="Batang"/>
        </w:rPr>
      </w:pPr>
      <w:r>
        <w:rPr>
          <w:rFonts w:eastAsia="Batang"/>
        </w:rPr>
        <w:t xml:space="preserve">      description: Contains Performance Data Analytics related information collection.</w:t>
      </w:r>
    </w:p>
    <w:p w14:paraId="170C48F7" w14:textId="77777777" w:rsidR="00651FF8" w:rsidRDefault="00651FF8" w:rsidP="00651FF8">
      <w:pPr>
        <w:pStyle w:val="PL"/>
        <w:rPr>
          <w:lang w:val="en-US" w:eastAsia="es-ES"/>
        </w:rPr>
      </w:pPr>
      <w:r>
        <w:rPr>
          <w:lang w:val="en-US" w:eastAsia="es-ES"/>
        </w:rPr>
        <w:t xml:space="preserve">      type: object</w:t>
      </w:r>
    </w:p>
    <w:p w14:paraId="4D57EB0B" w14:textId="77777777" w:rsidR="00651FF8" w:rsidRDefault="00651FF8" w:rsidP="00651FF8">
      <w:pPr>
        <w:pStyle w:val="PL"/>
        <w:rPr>
          <w:lang w:val="en-US" w:eastAsia="es-ES"/>
        </w:rPr>
      </w:pPr>
      <w:r>
        <w:rPr>
          <w:lang w:val="en-US" w:eastAsia="es-ES"/>
        </w:rPr>
        <w:t xml:space="preserve">      properties:</w:t>
      </w:r>
    </w:p>
    <w:p w14:paraId="40E0F17E" w14:textId="77777777" w:rsidR="00651FF8" w:rsidRDefault="00651FF8" w:rsidP="00651FF8">
      <w:pPr>
        <w:pStyle w:val="PL"/>
        <w:rPr>
          <w:lang w:val="en-US" w:eastAsia="es-ES"/>
        </w:rPr>
      </w:pPr>
      <w:r>
        <w:rPr>
          <w:lang w:val="en-US" w:eastAsia="es-ES"/>
        </w:rPr>
        <w:t xml:space="preserve">        appId:</w:t>
      </w:r>
    </w:p>
    <w:p w14:paraId="109D4937" w14:textId="77777777" w:rsidR="00651FF8" w:rsidRDefault="00651FF8" w:rsidP="00651FF8">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D0E7FAB" w14:textId="77777777" w:rsidR="00651FF8" w:rsidRDefault="00651FF8" w:rsidP="00651FF8">
      <w:pPr>
        <w:pStyle w:val="PL"/>
        <w:rPr>
          <w:lang w:val="en-US" w:eastAsia="es-ES"/>
        </w:rPr>
      </w:pPr>
      <w:r>
        <w:rPr>
          <w:lang w:val="en-US" w:eastAsia="es-ES"/>
        </w:rPr>
        <w:t xml:space="preserve">        </w:t>
      </w:r>
      <w:r>
        <w:t>ueIpAddr</w:t>
      </w:r>
      <w:r>
        <w:rPr>
          <w:lang w:val="en-US" w:eastAsia="es-ES"/>
        </w:rPr>
        <w:t>:</w:t>
      </w:r>
    </w:p>
    <w:p w14:paraId="3044C845" w14:textId="77777777" w:rsidR="00651FF8" w:rsidRPr="00DF7730" w:rsidRDefault="00651FF8" w:rsidP="00651FF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9C3D05D"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481D5CB2"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979FB7F" w14:textId="77777777" w:rsidR="00651FF8" w:rsidRDefault="00651FF8" w:rsidP="00651FF8">
      <w:pPr>
        <w:pStyle w:val="PL"/>
        <w:rPr>
          <w:lang w:val="en-US" w:eastAsia="es-ES"/>
        </w:rPr>
      </w:pPr>
      <w:r>
        <w:rPr>
          <w:lang w:val="en-US" w:eastAsia="es-ES"/>
        </w:rPr>
        <w:t xml:space="preserve">        </w:t>
      </w:r>
      <w:r>
        <w:t>ueLoc</w:t>
      </w:r>
      <w:r>
        <w:rPr>
          <w:lang w:val="en-US" w:eastAsia="es-ES"/>
        </w:rPr>
        <w:t>:</w:t>
      </w:r>
    </w:p>
    <w:p w14:paraId="47B20104" w14:textId="77777777" w:rsidR="00651FF8" w:rsidRDefault="00651FF8" w:rsidP="00651FF8">
      <w:pPr>
        <w:pStyle w:val="PL"/>
        <w:rPr>
          <w:lang w:val="en-US" w:eastAsia="es-ES"/>
        </w:rPr>
      </w:pPr>
      <w:r>
        <w:rPr>
          <w:lang w:val="en-US" w:eastAsia="es-ES"/>
        </w:rPr>
        <w:t xml:space="preserve">          $ref: 'TS29122_CommonData.yaml#/components/schemas/</w:t>
      </w:r>
      <w:r>
        <w:t>LocationArea5G</w:t>
      </w:r>
      <w:r>
        <w:rPr>
          <w:lang w:val="en-US" w:eastAsia="es-ES"/>
        </w:rPr>
        <w:t>'</w:t>
      </w:r>
    </w:p>
    <w:p w14:paraId="12DDD40B" w14:textId="77777777" w:rsidR="00651FF8" w:rsidRDefault="00651FF8" w:rsidP="00651FF8">
      <w:pPr>
        <w:pStyle w:val="PL"/>
      </w:pPr>
      <w:r>
        <w:t xml:space="preserve">        </w:t>
      </w:r>
      <w:r>
        <w:rPr>
          <w:rFonts w:hint="eastAsia"/>
          <w:lang w:eastAsia="zh-CN"/>
        </w:rPr>
        <w:t>a</w:t>
      </w:r>
      <w:r>
        <w:rPr>
          <w:lang w:eastAsia="zh-CN"/>
        </w:rPr>
        <w:t>ppLocs</w:t>
      </w:r>
      <w:r>
        <w:t>:</w:t>
      </w:r>
    </w:p>
    <w:p w14:paraId="631C5873" w14:textId="77777777" w:rsidR="00651FF8" w:rsidRDefault="00651FF8" w:rsidP="00651FF8">
      <w:pPr>
        <w:pStyle w:val="PL"/>
      </w:pPr>
      <w:r>
        <w:t xml:space="preserve">          type: array</w:t>
      </w:r>
    </w:p>
    <w:p w14:paraId="517A254B" w14:textId="77777777" w:rsidR="00651FF8" w:rsidRDefault="00651FF8" w:rsidP="00651FF8">
      <w:pPr>
        <w:pStyle w:val="PL"/>
      </w:pPr>
      <w:r>
        <w:t xml:space="preserve">          items:</w:t>
      </w:r>
    </w:p>
    <w:p w14:paraId="55F58F34" w14:textId="77777777" w:rsidR="00651FF8" w:rsidRDefault="00651FF8" w:rsidP="00651FF8">
      <w:pPr>
        <w:pStyle w:val="PL"/>
      </w:pPr>
      <w:r>
        <w:t xml:space="preserve">            $ref: '</w:t>
      </w:r>
      <w:r>
        <w:rPr>
          <w:lang w:val="en-US" w:eastAsia="es-ES"/>
        </w:rPr>
        <w:t>TS29571_CommonData.yaml</w:t>
      </w:r>
      <w:r>
        <w:t>#/components/schemas/</w:t>
      </w:r>
      <w:r>
        <w:rPr>
          <w:rFonts w:cs="Courier New"/>
          <w:szCs w:val="16"/>
          <w:lang w:val="en-US"/>
        </w:rPr>
        <w:t>Dnai</w:t>
      </w:r>
      <w:r>
        <w:t>'</w:t>
      </w:r>
    </w:p>
    <w:p w14:paraId="48839961" w14:textId="77777777" w:rsidR="00651FF8" w:rsidRDefault="00651FF8" w:rsidP="00651FF8">
      <w:pPr>
        <w:pStyle w:val="PL"/>
      </w:pPr>
      <w:r>
        <w:t xml:space="preserve">          minItems: 1</w:t>
      </w:r>
    </w:p>
    <w:p w14:paraId="7B9FEFC2" w14:textId="77777777" w:rsidR="00651FF8" w:rsidRDefault="00651FF8" w:rsidP="00651FF8">
      <w:pPr>
        <w:pStyle w:val="PL"/>
      </w:pPr>
      <w:r>
        <w:t xml:space="preserve">        </w:t>
      </w:r>
      <w:r>
        <w:rPr>
          <w:lang w:eastAsia="zh-CN"/>
        </w:rPr>
        <w:t>asAddr</w:t>
      </w:r>
      <w:r>
        <w:t>:</w:t>
      </w:r>
    </w:p>
    <w:p w14:paraId="41BDD74B" w14:textId="77777777" w:rsidR="00651FF8" w:rsidRPr="00F60E69" w:rsidRDefault="00651FF8" w:rsidP="00651FF8">
      <w:pPr>
        <w:pStyle w:val="PL"/>
      </w:pPr>
      <w:r>
        <w:t xml:space="preserve">          $ref: '#/components/schemas/</w:t>
      </w:r>
      <w:r>
        <w:rPr>
          <w:lang w:eastAsia="zh-CN"/>
        </w:rPr>
        <w:t>AddrFqdn</w:t>
      </w:r>
      <w:r>
        <w:t>'</w:t>
      </w:r>
    </w:p>
    <w:p w14:paraId="2AF92ECA" w14:textId="77777777" w:rsidR="00651FF8" w:rsidRDefault="00651FF8" w:rsidP="00651FF8">
      <w:pPr>
        <w:pStyle w:val="PL"/>
      </w:pPr>
      <w:r>
        <w:t xml:space="preserve">        </w:t>
      </w:r>
      <w:r>
        <w:rPr>
          <w:lang w:eastAsia="zh-CN"/>
        </w:rPr>
        <w:t>perfData</w:t>
      </w:r>
      <w:r>
        <w:t>:</w:t>
      </w:r>
    </w:p>
    <w:p w14:paraId="3484CD5B" w14:textId="77777777" w:rsidR="00651FF8" w:rsidRDefault="00651FF8" w:rsidP="00651FF8">
      <w:pPr>
        <w:pStyle w:val="PL"/>
      </w:pPr>
      <w:r>
        <w:t xml:space="preserve">          $ref: '#/components/schemas/</w:t>
      </w:r>
      <w:r>
        <w:rPr>
          <w:lang w:eastAsia="zh-CN"/>
        </w:rPr>
        <w:t>PerformanceData</w:t>
      </w:r>
      <w:r>
        <w:t>'</w:t>
      </w:r>
    </w:p>
    <w:p w14:paraId="65C6EAF5" w14:textId="77777777" w:rsidR="00651FF8" w:rsidRDefault="00651FF8" w:rsidP="00651FF8">
      <w:pPr>
        <w:pStyle w:val="PL"/>
      </w:pPr>
      <w:r>
        <w:t xml:space="preserve">        timeStamp:</w:t>
      </w:r>
    </w:p>
    <w:p w14:paraId="1B309D1C" w14:textId="77777777" w:rsidR="00651FF8" w:rsidRDefault="00651FF8" w:rsidP="00651FF8">
      <w:pPr>
        <w:pStyle w:val="PL"/>
      </w:pPr>
      <w:r>
        <w:t xml:space="preserve">          $ref: 'TS29571_CommonData.yaml#/components/schemas/DateTime'</w:t>
      </w:r>
    </w:p>
    <w:p w14:paraId="3308086D" w14:textId="77777777" w:rsidR="00651FF8" w:rsidRDefault="00651FF8" w:rsidP="00651FF8">
      <w:pPr>
        <w:pStyle w:val="PL"/>
        <w:rPr>
          <w:lang w:val="en-US" w:eastAsia="es-ES"/>
        </w:rPr>
      </w:pPr>
      <w:r>
        <w:rPr>
          <w:lang w:val="en-US" w:eastAsia="es-ES"/>
        </w:rPr>
        <w:t xml:space="preserve">      required:</w:t>
      </w:r>
    </w:p>
    <w:p w14:paraId="5637FB7D" w14:textId="77777777" w:rsidR="00651FF8" w:rsidRDefault="00651FF8" w:rsidP="00651FF8">
      <w:pPr>
        <w:pStyle w:val="PL"/>
        <w:rPr>
          <w:lang w:val="en-US" w:eastAsia="es-ES"/>
        </w:rPr>
      </w:pPr>
      <w:r>
        <w:rPr>
          <w:lang w:val="en-US" w:eastAsia="es-ES"/>
        </w:rPr>
        <w:t xml:space="preserve">        - </w:t>
      </w:r>
      <w:r>
        <w:rPr>
          <w:lang w:eastAsia="zh-CN"/>
        </w:rPr>
        <w:t>perfData</w:t>
      </w:r>
    </w:p>
    <w:p w14:paraId="3CB7C599" w14:textId="77777777" w:rsidR="00651FF8" w:rsidRDefault="00651FF8" w:rsidP="00651FF8">
      <w:pPr>
        <w:pStyle w:val="PL"/>
      </w:pPr>
      <w:r>
        <w:rPr>
          <w:lang w:val="en-US" w:eastAsia="es-ES"/>
        </w:rPr>
        <w:t xml:space="preserve">        - </w:t>
      </w:r>
      <w:r>
        <w:t>timeStamp</w:t>
      </w:r>
    </w:p>
    <w:p w14:paraId="71245A97" w14:textId="77777777" w:rsidR="00651FF8" w:rsidRDefault="00651FF8" w:rsidP="00651FF8">
      <w:pPr>
        <w:pStyle w:val="PL"/>
        <w:rPr>
          <w:lang w:val="en-US" w:eastAsia="es-ES"/>
        </w:rPr>
      </w:pPr>
      <w:r>
        <w:rPr>
          <w:lang w:val="en-US" w:eastAsia="es-ES"/>
        </w:rPr>
        <w:t xml:space="preserve">    </w:t>
      </w:r>
      <w:r>
        <w:t>PerformanceData</w:t>
      </w:r>
      <w:r>
        <w:rPr>
          <w:lang w:val="en-US" w:eastAsia="es-ES"/>
        </w:rPr>
        <w:t>:</w:t>
      </w:r>
    </w:p>
    <w:p w14:paraId="1AB45529" w14:textId="77777777" w:rsidR="00651FF8" w:rsidRDefault="00651FF8" w:rsidP="00651FF8">
      <w:pPr>
        <w:pStyle w:val="PL"/>
        <w:rPr>
          <w:rFonts w:eastAsia="Batang"/>
        </w:rPr>
      </w:pPr>
      <w:r>
        <w:rPr>
          <w:rFonts w:eastAsia="Batang"/>
        </w:rPr>
        <w:t xml:space="preserve">      description: Contains Performance Data.</w:t>
      </w:r>
    </w:p>
    <w:p w14:paraId="1333B494" w14:textId="77777777" w:rsidR="00651FF8" w:rsidRDefault="00651FF8" w:rsidP="00651FF8">
      <w:pPr>
        <w:pStyle w:val="PL"/>
        <w:rPr>
          <w:lang w:val="en-US" w:eastAsia="es-ES"/>
        </w:rPr>
      </w:pPr>
      <w:r>
        <w:rPr>
          <w:lang w:val="en-US" w:eastAsia="es-ES"/>
        </w:rPr>
        <w:t xml:space="preserve">      type: object</w:t>
      </w:r>
    </w:p>
    <w:p w14:paraId="41A34B76" w14:textId="77777777" w:rsidR="00651FF8" w:rsidRDefault="00651FF8" w:rsidP="00651FF8">
      <w:pPr>
        <w:pStyle w:val="PL"/>
        <w:rPr>
          <w:lang w:val="en-US" w:eastAsia="es-ES"/>
        </w:rPr>
      </w:pPr>
      <w:r>
        <w:rPr>
          <w:lang w:val="en-US" w:eastAsia="es-ES"/>
        </w:rPr>
        <w:t xml:space="preserve">      properties:</w:t>
      </w:r>
    </w:p>
    <w:p w14:paraId="3092C276" w14:textId="77777777" w:rsidR="00651FF8" w:rsidRDefault="00651FF8" w:rsidP="00651FF8">
      <w:pPr>
        <w:pStyle w:val="PL"/>
        <w:rPr>
          <w:lang w:val="en-US" w:eastAsia="es-ES"/>
        </w:rPr>
      </w:pPr>
      <w:r>
        <w:rPr>
          <w:lang w:val="en-US" w:eastAsia="es-ES"/>
        </w:rPr>
        <w:t xml:space="preserve">        pdb:</w:t>
      </w:r>
    </w:p>
    <w:p w14:paraId="093B057B" w14:textId="77777777" w:rsidR="00651FF8" w:rsidRDefault="00651FF8" w:rsidP="00651FF8">
      <w:pPr>
        <w:pStyle w:val="PL"/>
        <w:rPr>
          <w:lang w:val="en-US" w:eastAsia="es-ES"/>
        </w:rPr>
      </w:pPr>
      <w:r>
        <w:t xml:space="preserve">          </w:t>
      </w:r>
      <w:r>
        <w:rPr>
          <w:lang w:val="en-US" w:eastAsia="es-ES"/>
        </w:rPr>
        <w:t>$ref: 'TS29571_CommonData.yaml#/components/schemas/</w:t>
      </w:r>
      <w:r>
        <w:t>PacketDelBudget</w:t>
      </w:r>
      <w:r>
        <w:rPr>
          <w:lang w:val="en-US" w:eastAsia="es-ES"/>
        </w:rPr>
        <w:t>'</w:t>
      </w:r>
    </w:p>
    <w:p w14:paraId="384E06A4" w14:textId="77777777" w:rsidR="00651FF8" w:rsidRDefault="00651FF8" w:rsidP="00651FF8">
      <w:pPr>
        <w:pStyle w:val="PL"/>
        <w:rPr>
          <w:lang w:val="en-US" w:eastAsia="es-ES"/>
        </w:rPr>
      </w:pPr>
      <w:r>
        <w:rPr>
          <w:lang w:val="en-US" w:eastAsia="es-ES"/>
        </w:rPr>
        <w:lastRenderedPageBreak/>
        <w:t xml:space="preserve">        </w:t>
      </w:r>
      <w:r>
        <w:t>plr</w:t>
      </w:r>
      <w:r>
        <w:rPr>
          <w:lang w:val="en-US" w:eastAsia="es-ES"/>
        </w:rPr>
        <w:t>:</w:t>
      </w:r>
    </w:p>
    <w:p w14:paraId="24619BF2" w14:textId="77777777" w:rsidR="00651FF8" w:rsidRPr="00DF7730" w:rsidRDefault="00651FF8" w:rsidP="00651FF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FA848A3" w14:textId="77777777" w:rsidR="00651FF8" w:rsidRDefault="00651FF8" w:rsidP="00651FF8">
      <w:pPr>
        <w:pStyle w:val="PL"/>
      </w:pPr>
      <w:r>
        <w:t xml:space="preserve">        thrputUl:</w:t>
      </w:r>
    </w:p>
    <w:p w14:paraId="05F77820" w14:textId="77777777" w:rsidR="00651FF8" w:rsidRDefault="00651FF8" w:rsidP="00651FF8">
      <w:pPr>
        <w:pStyle w:val="PL"/>
      </w:pPr>
      <w:r>
        <w:t xml:space="preserve">          $ref: 'TS29571_CommonData.yaml#/components/schemas/BitRate'</w:t>
      </w:r>
    </w:p>
    <w:p w14:paraId="01C80E1D" w14:textId="77777777" w:rsidR="00651FF8" w:rsidRDefault="00651FF8" w:rsidP="00651FF8">
      <w:pPr>
        <w:pStyle w:val="PL"/>
      </w:pPr>
      <w:r>
        <w:t xml:space="preserve">        thrputDl:</w:t>
      </w:r>
    </w:p>
    <w:p w14:paraId="72D221A2" w14:textId="77777777" w:rsidR="00651FF8" w:rsidRDefault="00651FF8" w:rsidP="00651FF8">
      <w:pPr>
        <w:pStyle w:val="PL"/>
      </w:pPr>
      <w:r>
        <w:t xml:space="preserve">          $ref: 'TS29571_CommonData.yaml#/components/schemas/BitRate'</w:t>
      </w:r>
    </w:p>
    <w:p w14:paraId="02613F6A" w14:textId="77777777" w:rsidR="00651FF8" w:rsidRDefault="00651FF8" w:rsidP="00651FF8">
      <w:pPr>
        <w:pStyle w:val="PL"/>
        <w:rPr>
          <w:lang w:val="en-US" w:eastAsia="es-ES"/>
        </w:rPr>
      </w:pPr>
      <w:r>
        <w:rPr>
          <w:lang w:val="en-US" w:eastAsia="es-ES"/>
        </w:rPr>
        <w:t xml:space="preserve">    </w:t>
      </w:r>
      <w:r>
        <w:t>AddrFqdn</w:t>
      </w:r>
      <w:r>
        <w:rPr>
          <w:lang w:val="en-US" w:eastAsia="es-ES"/>
        </w:rPr>
        <w:t>:</w:t>
      </w:r>
    </w:p>
    <w:p w14:paraId="67CA7DC7" w14:textId="77777777" w:rsidR="00651FF8" w:rsidRDefault="00651FF8" w:rsidP="00651FF8">
      <w:pPr>
        <w:pStyle w:val="PL"/>
        <w:rPr>
          <w:rFonts w:eastAsia="Batang"/>
        </w:rPr>
      </w:pPr>
      <w:r>
        <w:rPr>
          <w:rFonts w:eastAsia="Batang"/>
        </w:rPr>
        <w:t xml:space="preserve">      description: IP address and/or FQDN.</w:t>
      </w:r>
    </w:p>
    <w:p w14:paraId="5E4824F1" w14:textId="77777777" w:rsidR="00651FF8" w:rsidRDefault="00651FF8" w:rsidP="00651FF8">
      <w:pPr>
        <w:pStyle w:val="PL"/>
        <w:rPr>
          <w:lang w:val="en-US" w:eastAsia="es-ES"/>
        </w:rPr>
      </w:pPr>
      <w:r>
        <w:rPr>
          <w:lang w:val="en-US" w:eastAsia="es-ES"/>
        </w:rPr>
        <w:t xml:space="preserve">      type: object</w:t>
      </w:r>
    </w:p>
    <w:p w14:paraId="10BE26BE" w14:textId="77777777" w:rsidR="00651FF8" w:rsidRDefault="00651FF8" w:rsidP="00651FF8">
      <w:pPr>
        <w:pStyle w:val="PL"/>
        <w:rPr>
          <w:lang w:val="en-US" w:eastAsia="es-ES"/>
        </w:rPr>
      </w:pPr>
      <w:r>
        <w:rPr>
          <w:lang w:val="en-US" w:eastAsia="es-ES"/>
        </w:rPr>
        <w:t xml:space="preserve">      properties:</w:t>
      </w:r>
    </w:p>
    <w:p w14:paraId="69E0FDCB" w14:textId="77777777" w:rsidR="00651FF8" w:rsidRDefault="00651FF8" w:rsidP="00651FF8">
      <w:pPr>
        <w:pStyle w:val="PL"/>
        <w:rPr>
          <w:lang w:val="en-US" w:eastAsia="es-ES"/>
        </w:rPr>
      </w:pPr>
      <w:r>
        <w:rPr>
          <w:lang w:val="en-US" w:eastAsia="es-ES"/>
        </w:rPr>
        <w:t xml:space="preserve">        ipAddr:</w:t>
      </w:r>
    </w:p>
    <w:p w14:paraId="77754C7A" w14:textId="77777777" w:rsidR="00651FF8" w:rsidRPr="00DF7730" w:rsidRDefault="00651FF8" w:rsidP="00651FF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03EE90" w14:textId="77777777" w:rsidR="00651FF8" w:rsidRDefault="00651FF8" w:rsidP="00651FF8">
      <w:pPr>
        <w:pStyle w:val="PL"/>
        <w:rPr>
          <w:lang w:val="en-US" w:eastAsia="es-ES"/>
        </w:rPr>
      </w:pPr>
      <w:r>
        <w:rPr>
          <w:lang w:val="en-US" w:eastAsia="es-ES"/>
        </w:rPr>
        <w:t xml:space="preserve">        </w:t>
      </w:r>
      <w:r>
        <w:t>fqdn</w:t>
      </w:r>
      <w:r>
        <w:rPr>
          <w:lang w:val="en-US" w:eastAsia="es-ES"/>
        </w:rPr>
        <w:t>:</w:t>
      </w:r>
    </w:p>
    <w:p w14:paraId="33E3E919" w14:textId="77777777" w:rsidR="00651FF8" w:rsidRDefault="00651FF8" w:rsidP="00651FF8">
      <w:pPr>
        <w:pStyle w:val="PL"/>
      </w:pPr>
      <w:r>
        <w:t xml:space="preserve">          type: string</w:t>
      </w:r>
    </w:p>
    <w:p w14:paraId="4972354E" w14:textId="77777777" w:rsidR="00651FF8" w:rsidRDefault="00651FF8" w:rsidP="00651FF8">
      <w:pPr>
        <w:pStyle w:val="PL"/>
      </w:pPr>
      <w:r>
        <w:t xml:space="preserve">          description: Indicates an FQDN.</w:t>
      </w:r>
    </w:p>
    <w:p w14:paraId="3D73C747" w14:textId="77777777" w:rsidR="00651FF8" w:rsidRDefault="00651FF8" w:rsidP="00651FF8">
      <w:pPr>
        <w:pStyle w:val="PL"/>
        <w:rPr>
          <w:lang w:val="en-US" w:eastAsia="es-ES"/>
        </w:rPr>
      </w:pPr>
      <w:r>
        <w:rPr>
          <w:lang w:val="en-US" w:eastAsia="es-ES"/>
        </w:rPr>
        <w:t xml:space="preserve">    DispersionCollection:</w:t>
      </w:r>
    </w:p>
    <w:p w14:paraId="1DB0D5BF" w14:textId="77777777" w:rsidR="00651FF8" w:rsidRDefault="00651FF8" w:rsidP="00651FF8">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2404C9E5" w14:textId="77777777" w:rsidR="00651FF8" w:rsidRDefault="00651FF8" w:rsidP="00651FF8">
      <w:pPr>
        <w:pStyle w:val="PL"/>
        <w:rPr>
          <w:lang w:val="en-US" w:eastAsia="es-ES"/>
        </w:rPr>
      </w:pPr>
      <w:r>
        <w:rPr>
          <w:lang w:val="en-US" w:eastAsia="es-ES"/>
        </w:rPr>
        <w:t xml:space="preserve">      type: object</w:t>
      </w:r>
    </w:p>
    <w:p w14:paraId="66C210EF" w14:textId="77777777" w:rsidR="00651FF8" w:rsidRDefault="00651FF8" w:rsidP="00651FF8">
      <w:pPr>
        <w:pStyle w:val="PL"/>
        <w:rPr>
          <w:lang w:val="en-US" w:eastAsia="es-ES"/>
        </w:rPr>
      </w:pPr>
      <w:r>
        <w:rPr>
          <w:lang w:val="en-US" w:eastAsia="es-ES"/>
        </w:rPr>
        <w:t xml:space="preserve">      properties:</w:t>
      </w:r>
    </w:p>
    <w:p w14:paraId="3E108A40" w14:textId="77777777" w:rsidR="00651FF8" w:rsidRPr="0020300E" w:rsidRDefault="00651FF8" w:rsidP="00651FF8">
      <w:pPr>
        <w:pStyle w:val="PL"/>
        <w:rPr>
          <w:lang w:val="en-US" w:eastAsia="es-ES"/>
        </w:rPr>
      </w:pPr>
      <w:r w:rsidRPr="0020300E">
        <w:rPr>
          <w:lang w:val="en-US" w:eastAsia="es-ES"/>
        </w:rPr>
        <w:t xml:space="preserve">        gpsi:</w:t>
      </w:r>
    </w:p>
    <w:p w14:paraId="1B948288" w14:textId="77777777" w:rsidR="00651FF8" w:rsidRDefault="00651FF8" w:rsidP="00651FF8">
      <w:pPr>
        <w:pStyle w:val="PL"/>
        <w:rPr>
          <w:lang w:val="en-US" w:eastAsia="es-ES"/>
        </w:rPr>
      </w:pPr>
      <w:r w:rsidRPr="0020300E">
        <w:rPr>
          <w:lang w:val="en-US" w:eastAsia="es-ES"/>
        </w:rPr>
        <w:t xml:space="preserve">          $ref: 'TS29571_CommonData.yaml#/components/schemas/Gpsi'</w:t>
      </w:r>
    </w:p>
    <w:p w14:paraId="2B60679C" w14:textId="77777777" w:rsidR="00651FF8" w:rsidRPr="009D4E28" w:rsidRDefault="00651FF8" w:rsidP="00651FF8">
      <w:pPr>
        <w:pStyle w:val="PL"/>
        <w:rPr>
          <w:lang w:val="en-US" w:eastAsia="es-ES"/>
        </w:rPr>
      </w:pPr>
      <w:r w:rsidRPr="009D4E28">
        <w:rPr>
          <w:lang w:val="en-US" w:eastAsia="es-ES"/>
        </w:rPr>
        <w:t xml:space="preserve">        supi:</w:t>
      </w:r>
    </w:p>
    <w:p w14:paraId="2C739B19" w14:textId="77777777" w:rsidR="00651FF8" w:rsidRDefault="00651FF8" w:rsidP="00651FF8">
      <w:pPr>
        <w:pStyle w:val="PL"/>
        <w:rPr>
          <w:lang w:val="en-US" w:eastAsia="es-ES"/>
        </w:rPr>
      </w:pPr>
      <w:r w:rsidRPr="009D4E28">
        <w:rPr>
          <w:lang w:val="en-US" w:eastAsia="es-ES"/>
        </w:rPr>
        <w:t xml:space="preserve">          $ref: 'TS29571_CommonData.yaml#/components/schemas/Supi'</w:t>
      </w:r>
    </w:p>
    <w:p w14:paraId="6A11D63C" w14:textId="77777777" w:rsidR="00651FF8" w:rsidRPr="0020300E" w:rsidRDefault="00651FF8" w:rsidP="00651FF8">
      <w:pPr>
        <w:pStyle w:val="PL"/>
        <w:rPr>
          <w:lang w:val="en-US" w:eastAsia="es-ES"/>
        </w:rPr>
      </w:pPr>
      <w:r w:rsidRPr="0020300E">
        <w:rPr>
          <w:lang w:val="en-US" w:eastAsia="es-ES"/>
        </w:rPr>
        <w:t xml:space="preserve">        ueAddr:</w:t>
      </w:r>
    </w:p>
    <w:p w14:paraId="4954B8ED" w14:textId="77777777" w:rsidR="00651FF8" w:rsidRDefault="00651FF8" w:rsidP="00651FF8">
      <w:pPr>
        <w:pStyle w:val="PL"/>
        <w:rPr>
          <w:lang w:val="en-US" w:eastAsia="es-ES"/>
        </w:rPr>
      </w:pPr>
      <w:r w:rsidRPr="0020300E">
        <w:rPr>
          <w:lang w:val="en-US" w:eastAsia="es-ES"/>
        </w:rPr>
        <w:t xml:space="preserve">          $ref: 'TS29571_CommonData.yaml#/components/schemas/IpAddr'</w:t>
      </w:r>
    </w:p>
    <w:p w14:paraId="524742F9" w14:textId="77777777" w:rsidR="00651FF8" w:rsidRPr="0020300E" w:rsidRDefault="00651FF8" w:rsidP="00651FF8">
      <w:pPr>
        <w:pStyle w:val="PL"/>
        <w:rPr>
          <w:lang w:val="en-US" w:eastAsia="es-ES"/>
        </w:rPr>
      </w:pPr>
      <w:r w:rsidRPr="0020300E">
        <w:rPr>
          <w:lang w:val="en-US" w:eastAsia="es-ES"/>
        </w:rPr>
        <w:t xml:space="preserve">        dataUsage:</w:t>
      </w:r>
    </w:p>
    <w:p w14:paraId="12E1335C" w14:textId="77777777" w:rsidR="00651FF8" w:rsidRDefault="00651FF8" w:rsidP="00651FF8">
      <w:pPr>
        <w:pStyle w:val="PL"/>
        <w:rPr>
          <w:lang w:val="en-US" w:eastAsia="es-ES"/>
        </w:rPr>
      </w:pPr>
      <w:r w:rsidRPr="0020300E">
        <w:rPr>
          <w:lang w:val="en-US" w:eastAsia="es-ES"/>
        </w:rPr>
        <w:t xml:space="preserve">          $ref: 'TS29122_CommonData.yaml#/components/schemas/UsageThreshold'</w:t>
      </w:r>
    </w:p>
    <w:p w14:paraId="647C0F49" w14:textId="77777777" w:rsidR="00651FF8" w:rsidRPr="00110FFF" w:rsidRDefault="00651FF8" w:rsidP="00651FF8">
      <w:pPr>
        <w:pStyle w:val="PL"/>
        <w:rPr>
          <w:lang w:val="en-US" w:eastAsia="es-ES"/>
        </w:rPr>
      </w:pPr>
      <w:r w:rsidRPr="00110FFF">
        <w:rPr>
          <w:lang w:val="en-US" w:eastAsia="es-ES"/>
        </w:rPr>
        <w:t xml:space="preserve">        flowDesp:</w:t>
      </w:r>
    </w:p>
    <w:p w14:paraId="06634C93" w14:textId="77777777" w:rsidR="00651FF8" w:rsidRPr="00110FFF" w:rsidRDefault="00651FF8" w:rsidP="00651FF8">
      <w:pPr>
        <w:pStyle w:val="PL"/>
        <w:rPr>
          <w:lang w:val="en-US" w:eastAsia="es-ES"/>
        </w:rPr>
      </w:pPr>
      <w:r w:rsidRPr="00110FFF">
        <w:rPr>
          <w:lang w:val="en-US" w:eastAsia="es-ES"/>
        </w:rPr>
        <w:t xml:space="preserve">          $ref: 'TS29514_Npcf_PolicyAuthorization.yaml#/components/schemas/FlowDescription'</w:t>
      </w:r>
    </w:p>
    <w:p w14:paraId="2A7D49D8" w14:textId="77777777" w:rsidR="00651FF8" w:rsidRPr="00110FFF" w:rsidRDefault="00651FF8" w:rsidP="00651FF8">
      <w:pPr>
        <w:pStyle w:val="PL"/>
        <w:rPr>
          <w:lang w:val="en-US" w:eastAsia="es-ES"/>
        </w:rPr>
      </w:pPr>
      <w:r w:rsidRPr="00110FFF">
        <w:rPr>
          <w:lang w:val="en-US" w:eastAsia="es-ES"/>
        </w:rPr>
        <w:t xml:space="preserve">        appId:</w:t>
      </w:r>
    </w:p>
    <w:p w14:paraId="23869DEA" w14:textId="77777777" w:rsidR="00651FF8" w:rsidRPr="00110FFF" w:rsidRDefault="00651FF8" w:rsidP="00651FF8">
      <w:pPr>
        <w:pStyle w:val="PL"/>
        <w:rPr>
          <w:lang w:val="en-US" w:eastAsia="es-ES"/>
        </w:rPr>
      </w:pPr>
      <w:r w:rsidRPr="00110FFF">
        <w:rPr>
          <w:lang w:val="en-US" w:eastAsia="es-ES"/>
        </w:rPr>
        <w:t xml:space="preserve">          $ref: 'TS29571_CommonData.yaml#/components/schemas/ApplicationId'</w:t>
      </w:r>
    </w:p>
    <w:p w14:paraId="7E64E78E" w14:textId="77777777" w:rsidR="00651FF8" w:rsidRPr="00110FFF" w:rsidRDefault="00651FF8" w:rsidP="00651FF8">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01432B8" w14:textId="77777777" w:rsidR="00651FF8" w:rsidRPr="00110FFF" w:rsidRDefault="00651FF8" w:rsidP="00651FF8">
      <w:pPr>
        <w:pStyle w:val="PL"/>
        <w:rPr>
          <w:lang w:val="en-US" w:eastAsia="es-ES"/>
        </w:rPr>
      </w:pPr>
      <w:r w:rsidRPr="00110FFF">
        <w:rPr>
          <w:lang w:val="en-US" w:eastAsia="es-ES"/>
        </w:rPr>
        <w:t xml:space="preserve">          type: array</w:t>
      </w:r>
    </w:p>
    <w:p w14:paraId="21EA6156" w14:textId="77777777" w:rsidR="00651FF8" w:rsidRPr="00110FFF" w:rsidRDefault="00651FF8" w:rsidP="00651FF8">
      <w:pPr>
        <w:pStyle w:val="PL"/>
        <w:rPr>
          <w:lang w:val="en-US" w:eastAsia="es-ES"/>
        </w:rPr>
      </w:pPr>
      <w:r w:rsidRPr="00110FFF">
        <w:rPr>
          <w:lang w:val="en-US" w:eastAsia="es-ES"/>
        </w:rPr>
        <w:t xml:space="preserve">          items:</w:t>
      </w:r>
    </w:p>
    <w:p w14:paraId="37A4E554" w14:textId="77777777" w:rsidR="00651FF8" w:rsidRPr="00110FFF" w:rsidRDefault="00651FF8" w:rsidP="00651FF8">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BFE9AC3" w14:textId="77777777" w:rsidR="00651FF8" w:rsidRDefault="00651FF8" w:rsidP="00651FF8">
      <w:pPr>
        <w:pStyle w:val="PL"/>
        <w:rPr>
          <w:ins w:id="61" w:author="Huawei" w:date="2022-03-26T15:30:00Z"/>
          <w:lang w:val="en-US" w:eastAsia="es-ES"/>
        </w:rPr>
      </w:pPr>
      <w:r w:rsidRPr="00110FFF">
        <w:rPr>
          <w:lang w:val="en-US" w:eastAsia="es-ES"/>
        </w:rPr>
        <w:t xml:space="preserve">          minItems: 1</w:t>
      </w:r>
    </w:p>
    <w:p w14:paraId="67EE9736" w14:textId="68BC93F1" w:rsidR="00116E8F" w:rsidRPr="0020300E" w:rsidRDefault="00116E8F" w:rsidP="00116E8F">
      <w:pPr>
        <w:pStyle w:val="PL"/>
        <w:rPr>
          <w:ins w:id="62" w:author="Huawei" w:date="2022-03-26T15:30:00Z"/>
          <w:lang w:val="en-US" w:eastAsia="es-ES"/>
        </w:rPr>
      </w:pPr>
      <w:ins w:id="63" w:author="Huawei" w:date="2022-03-26T15:30:00Z">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ins>
    </w:p>
    <w:p w14:paraId="05CEC1D4" w14:textId="552C779F" w:rsidR="00116E8F" w:rsidRPr="00116E8F" w:rsidDel="00116E8F" w:rsidRDefault="00116E8F" w:rsidP="00651FF8">
      <w:pPr>
        <w:pStyle w:val="PL"/>
        <w:rPr>
          <w:del w:id="64" w:author="Huawei" w:date="2022-03-26T15:31:00Z"/>
        </w:rPr>
      </w:pPr>
      <w:ins w:id="65" w:author="Huawei" w:date="2022-03-26T15:31:00Z">
        <w:r>
          <w:t xml:space="preserve">          $ref: 'TS29571_CommonData.yaml#/components/schemas/DurationSec'</w:t>
        </w:r>
      </w:ins>
    </w:p>
    <w:p w14:paraId="0183FD1E" w14:textId="77777777" w:rsidR="00651FF8" w:rsidRPr="00110FFF" w:rsidRDefault="00651FF8" w:rsidP="00651FF8">
      <w:pPr>
        <w:pStyle w:val="PL"/>
        <w:rPr>
          <w:lang w:val="en-US" w:eastAsia="es-ES"/>
        </w:rPr>
      </w:pPr>
      <w:r w:rsidRPr="00110FFF">
        <w:rPr>
          <w:lang w:val="en-US" w:eastAsia="es-ES"/>
        </w:rPr>
        <w:t xml:space="preserve">      required:</w:t>
      </w:r>
    </w:p>
    <w:p w14:paraId="3F9205F2" w14:textId="77777777" w:rsidR="00651FF8" w:rsidRDefault="00651FF8" w:rsidP="00651FF8">
      <w:pPr>
        <w:pStyle w:val="PL"/>
        <w:rPr>
          <w:lang w:val="en-US" w:eastAsia="es-ES"/>
        </w:rPr>
      </w:pPr>
      <w:r w:rsidRPr="00110FFF">
        <w:rPr>
          <w:lang w:val="en-US" w:eastAsia="es-ES"/>
        </w:rPr>
        <w:t xml:space="preserve">        - dataUsage</w:t>
      </w:r>
    </w:p>
    <w:p w14:paraId="5FFAE889" w14:textId="77777777" w:rsidR="00651FF8" w:rsidRDefault="00651FF8" w:rsidP="00651FF8">
      <w:pPr>
        <w:pStyle w:val="PL"/>
        <w:rPr>
          <w:lang w:val="en-US" w:eastAsia="es-ES"/>
        </w:rPr>
      </w:pPr>
      <w:r>
        <w:rPr>
          <w:lang w:val="en-US" w:eastAsia="es-ES"/>
        </w:rPr>
        <w:t xml:space="preserve">    CollectiveBehaviourFilter:</w:t>
      </w:r>
    </w:p>
    <w:p w14:paraId="37B7A9FC" w14:textId="77777777" w:rsidR="00651FF8" w:rsidRDefault="00651FF8" w:rsidP="00651FF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C00F6B3" w14:textId="77777777" w:rsidR="00651FF8" w:rsidRDefault="00651FF8" w:rsidP="00651FF8">
      <w:pPr>
        <w:pStyle w:val="PL"/>
        <w:rPr>
          <w:lang w:val="en-US" w:eastAsia="es-ES"/>
        </w:rPr>
      </w:pPr>
      <w:r>
        <w:rPr>
          <w:lang w:val="en-US" w:eastAsia="es-ES"/>
        </w:rPr>
        <w:t xml:space="preserve">      type: object</w:t>
      </w:r>
    </w:p>
    <w:p w14:paraId="6C04F5CF" w14:textId="77777777" w:rsidR="00651FF8" w:rsidRDefault="00651FF8" w:rsidP="00651FF8">
      <w:pPr>
        <w:pStyle w:val="PL"/>
        <w:rPr>
          <w:lang w:val="en-US" w:eastAsia="es-ES"/>
        </w:rPr>
      </w:pPr>
      <w:r>
        <w:rPr>
          <w:lang w:val="en-US" w:eastAsia="es-ES"/>
        </w:rPr>
        <w:t xml:space="preserve">      properties:</w:t>
      </w:r>
    </w:p>
    <w:p w14:paraId="1556FCAA"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4527BFFA" w14:textId="77777777" w:rsidR="00651FF8" w:rsidRDefault="00651FF8" w:rsidP="00651FF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20FCB8D5"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1A4B8325" w14:textId="77777777" w:rsidR="00651FF8" w:rsidRDefault="00651FF8" w:rsidP="00651FF8">
      <w:pPr>
        <w:pStyle w:val="PL"/>
        <w:rPr>
          <w:lang w:val="en-US" w:eastAsia="es-ES"/>
        </w:rPr>
      </w:pPr>
      <w:r w:rsidRPr="0020300E">
        <w:rPr>
          <w:lang w:val="en-US" w:eastAsia="es-ES"/>
        </w:rPr>
        <w:t xml:space="preserve">          </w:t>
      </w:r>
      <w:r>
        <w:rPr>
          <w:lang w:val="en-US" w:eastAsia="es-ES"/>
        </w:rPr>
        <w:t>type: string</w:t>
      </w:r>
    </w:p>
    <w:p w14:paraId="5DF2EC05" w14:textId="77777777" w:rsidR="00651FF8" w:rsidRDefault="00651FF8" w:rsidP="00651FF8">
      <w:pPr>
        <w:pStyle w:val="PL"/>
        <w:rPr>
          <w:lang w:val="en-US" w:eastAsia="es-ES"/>
        </w:rPr>
      </w:pPr>
      <w:r>
        <w:rPr>
          <w:lang w:val="en-US" w:eastAsia="es-ES"/>
        </w:rPr>
        <w:t xml:space="preserve">          description: Value of the parameter type as in the type attribute.</w:t>
      </w:r>
    </w:p>
    <w:p w14:paraId="4B5563E4" w14:textId="77777777" w:rsidR="00651FF8" w:rsidRPr="00D23A11" w:rsidRDefault="00651FF8" w:rsidP="00651FF8">
      <w:pPr>
        <w:pStyle w:val="PL"/>
        <w:rPr>
          <w:lang w:val="en-US" w:eastAsia="es-ES"/>
        </w:rPr>
      </w:pPr>
      <w:r w:rsidRPr="00D23A11">
        <w:rPr>
          <w:lang w:val="en-US" w:eastAsia="es-ES"/>
        </w:rPr>
        <w:t xml:space="preserve">        listOfUeInd:</w:t>
      </w:r>
    </w:p>
    <w:p w14:paraId="25E60722" w14:textId="77777777" w:rsidR="00651FF8" w:rsidRPr="00D23A11" w:rsidRDefault="00651FF8" w:rsidP="00651FF8">
      <w:pPr>
        <w:pStyle w:val="PL"/>
        <w:rPr>
          <w:lang w:val="en-US" w:eastAsia="es-ES"/>
        </w:rPr>
      </w:pPr>
      <w:r w:rsidRPr="00D23A11">
        <w:rPr>
          <w:lang w:val="en-US" w:eastAsia="es-ES"/>
        </w:rPr>
        <w:t xml:space="preserve">          type: boolean</w:t>
      </w:r>
    </w:p>
    <w:p w14:paraId="04AC6D03" w14:textId="77777777" w:rsidR="00651FF8" w:rsidRPr="00056799" w:rsidRDefault="00651FF8" w:rsidP="00651FF8">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65DEAE68" w14:textId="77777777" w:rsidR="00651FF8" w:rsidRPr="00110FFF" w:rsidRDefault="00651FF8" w:rsidP="00651FF8">
      <w:pPr>
        <w:pStyle w:val="PL"/>
        <w:rPr>
          <w:lang w:val="en-US" w:eastAsia="es-ES"/>
        </w:rPr>
      </w:pPr>
      <w:r w:rsidRPr="00110FFF">
        <w:rPr>
          <w:lang w:val="en-US" w:eastAsia="es-ES"/>
        </w:rPr>
        <w:t xml:space="preserve">      required:</w:t>
      </w:r>
    </w:p>
    <w:p w14:paraId="2AD5ACF7" w14:textId="77777777" w:rsidR="00651FF8" w:rsidRDefault="00651FF8" w:rsidP="00651FF8">
      <w:pPr>
        <w:pStyle w:val="PL"/>
        <w:rPr>
          <w:lang w:val="en-US" w:eastAsia="es-ES"/>
        </w:rPr>
      </w:pPr>
      <w:r>
        <w:rPr>
          <w:lang w:val="en-US" w:eastAsia="es-ES"/>
        </w:rPr>
        <w:t xml:space="preserve">        - type</w:t>
      </w:r>
    </w:p>
    <w:p w14:paraId="625949C2" w14:textId="77777777" w:rsidR="00651FF8" w:rsidRDefault="00651FF8" w:rsidP="00651FF8">
      <w:pPr>
        <w:pStyle w:val="PL"/>
        <w:rPr>
          <w:lang w:val="en-US" w:eastAsia="es-ES"/>
        </w:rPr>
      </w:pPr>
      <w:r>
        <w:rPr>
          <w:lang w:val="en-US" w:eastAsia="es-ES"/>
        </w:rPr>
        <w:t xml:space="preserve">        - value</w:t>
      </w:r>
    </w:p>
    <w:p w14:paraId="166F8300" w14:textId="77777777" w:rsidR="00651FF8" w:rsidRDefault="00651FF8" w:rsidP="00651FF8">
      <w:pPr>
        <w:pStyle w:val="PL"/>
        <w:rPr>
          <w:lang w:val="en-US" w:eastAsia="es-ES"/>
        </w:rPr>
      </w:pPr>
      <w:r>
        <w:rPr>
          <w:lang w:val="en-US" w:eastAsia="es-ES"/>
        </w:rPr>
        <w:t xml:space="preserve">    CollectiveBehaviourInfo:</w:t>
      </w:r>
    </w:p>
    <w:p w14:paraId="4F016393" w14:textId="77777777" w:rsidR="00651FF8" w:rsidRDefault="00651FF8" w:rsidP="00651FF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0355F0AC" w14:textId="77777777" w:rsidR="00651FF8" w:rsidRDefault="00651FF8" w:rsidP="00651FF8">
      <w:pPr>
        <w:pStyle w:val="PL"/>
        <w:rPr>
          <w:lang w:val="en-US" w:eastAsia="es-ES"/>
        </w:rPr>
      </w:pPr>
      <w:r>
        <w:rPr>
          <w:lang w:val="en-US" w:eastAsia="es-ES"/>
        </w:rPr>
        <w:t xml:space="preserve">      type: object</w:t>
      </w:r>
    </w:p>
    <w:p w14:paraId="12FEAA0A" w14:textId="77777777" w:rsidR="00651FF8" w:rsidRDefault="00651FF8" w:rsidP="00651FF8">
      <w:pPr>
        <w:pStyle w:val="PL"/>
        <w:rPr>
          <w:lang w:val="en-US" w:eastAsia="es-ES"/>
        </w:rPr>
      </w:pPr>
      <w:r>
        <w:rPr>
          <w:lang w:val="en-US" w:eastAsia="es-ES"/>
        </w:rPr>
        <w:t xml:space="preserve">      properties:</w:t>
      </w:r>
    </w:p>
    <w:p w14:paraId="4ECDF3E9" w14:textId="77777777" w:rsidR="00651FF8" w:rsidRDefault="00651FF8" w:rsidP="00651FF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4E1306EA" w14:textId="77777777" w:rsidR="00651FF8" w:rsidRPr="00110FFF" w:rsidRDefault="00651FF8" w:rsidP="00651FF8">
      <w:pPr>
        <w:pStyle w:val="PL"/>
        <w:rPr>
          <w:lang w:val="en-US" w:eastAsia="es-ES"/>
        </w:rPr>
      </w:pPr>
      <w:r w:rsidRPr="00110FFF">
        <w:rPr>
          <w:lang w:val="en-US" w:eastAsia="es-ES"/>
        </w:rPr>
        <w:t xml:space="preserve">          type: array</w:t>
      </w:r>
    </w:p>
    <w:p w14:paraId="4AFD0D9B" w14:textId="77777777" w:rsidR="00651FF8" w:rsidRPr="00110FFF" w:rsidRDefault="00651FF8" w:rsidP="00651FF8">
      <w:pPr>
        <w:pStyle w:val="PL"/>
        <w:rPr>
          <w:lang w:val="en-US" w:eastAsia="es-ES"/>
        </w:rPr>
      </w:pPr>
      <w:r w:rsidRPr="00110FFF">
        <w:rPr>
          <w:lang w:val="en-US" w:eastAsia="es-ES"/>
        </w:rPr>
        <w:t xml:space="preserve">          items:</w:t>
      </w:r>
    </w:p>
    <w:p w14:paraId="68FFE1E7" w14:textId="77777777" w:rsidR="00651FF8" w:rsidRPr="00110FFF" w:rsidRDefault="00651FF8" w:rsidP="00651FF8">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B8A38A7" w14:textId="77777777" w:rsidR="00651FF8" w:rsidRDefault="00651FF8" w:rsidP="00651FF8">
      <w:pPr>
        <w:pStyle w:val="PL"/>
        <w:rPr>
          <w:lang w:val="en-US" w:eastAsia="es-ES"/>
        </w:rPr>
      </w:pPr>
      <w:r w:rsidRPr="00110FFF">
        <w:rPr>
          <w:lang w:val="en-US" w:eastAsia="es-ES"/>
        </w:rPr>
        <w:t xml:space="preserve">          minItems: 1</w:t>
      </w:r>
    </w:p>
    <w:p w14:paraId="40AC416C"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2B56B583" w14:textId="77777777" w:rsidR="00651FF8" w:rsidRDefault="00651FF8" w:rsidP="00651FF8">
      <w:pPr>
        <w:pStyle w:val="PL"/>
        <w:rPr>
          <w:lang w:val="en-US" w:eastAsia="es-ES"/>
        </w:rPr>
      </w:pPr>
      <w:r w:rsidRPr="0020300E">
        <w:rPr>
          <w:lang w:val="en-US" w:eastAsia="es-ES"/>
        </w:rPr>
        <w:t xml:space="preserve">          </w:t>
      </w:r>
      <w:r>
        <w:rPr>
          <w:lang w:val="en-US" w:eastAsia="es-ES"/>
        </w:rPr>
        <w:t>type: integer</w:t>
      </w:r>
    </w:p>
    <w:p w14:paraId="387E1DEF" w14:textId="77777777" w:rsidR="00651FF8" w:rsidRDefault="00651FF8" w:rsidP="00651FF8">
      <w:pPr>
        <w:pStyle w:val="PL"/>
        <w:rPr>
          <w:lang w:val="en-US" w:eastAsia="es-ES"/>
        </w:rPr>
      </w:pPr>
      <w:r>
        <w:rPr>
          <w:lang w:val="en-US" w:eastAsia="es-ES"/>
        </w:rPr>
        <w:t xml:space="preserve">          description: Total number of UEs that fulfil a collective within the area of interest.</w:t>
      </w:r>
    </w:p>
    <w:p w14:paraId="594F2E44"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DAEDBBE" w14:textId="77777777" w:rsidR="00651FF8" w:rsidRDefault="00651FF8" w:rsidP="00651FF8">
      <w:pPr>
        <w:pStyle w:val="PL"/>
      </w:pPr>
      <w:r>
        <w:t xml:space="preserve">          type: array</w:t>
      </w:r>
    </w:p>
    <w:p w14:paraId="4830D739" w14:textId="77777777" w:rsidR="00651FF8" w:rsidRDefault="00651FF8" w:rsidP="00651FF8">
      <w:pPr>
        <w:pStyle w:val="PL"/>
      </w:pPr>
      <w:r>
        <w:t xml:space="preserve">          items:</w:t>
      </w:r>
    </w:p>
    <w:p w14:paraId="14BD7F53" w14:textId="77777777" w:rsidR="00651FF8" w:rsidRDefault="00651FF8" w:rsidP="00651FF8">
      <w:pPr>
        <w:pStyle w:val="PL"/>
      </w:pPr>
      <w:r>
        <w:t xml:space="preserve">            $ref: '</w:t>
      </w:r>
      <w:r>
        <w:rPr>
          <w:lang w:val="en-US" w:eastAsia="es-ES"/>
        </w:rPr>
        <w:t>TS29571_CommonData.yaml</w:t>
      </w:r>
      <w:r>
        <w:t>#/components/schemas/ApplicationId'</w:t>
      </w:r>
    </w:p>
    <w:p w14:paraId="44CA4FEB" w14:textId="77777777" w:rsidR="00651FF8" w:rsidRDefault="00651FF8" w:rsidP="00651FF8">
      <w:pPr>
        <w:pStyle w:val="PL"/>
        <w:rPr>
          <w:lang w:val="en-US" w:eastAsia="es-ES"/>
        </w:rPr>
      </w:pPr>
      <w:r>
        <w:t xml:space="preserve">          minItems: 1</w:t>
      </w:r>
    </w:p>
    <w:p w14:paraId="2068D020" w14:textId="77777777" w:rsidR="00651FF8" w:rsidRPr="0020300E" w:rsidRDefault="00651FF8" w:rsidP="00651FF8">
      <w:pPr>
        <w:pStyle w:val="PL"/>
        <w:rPr>
          <w:lang w:val="en-US" w:eastAsia="es-ES"/>
        </w:rPr>
      </w:pPr>
      <w:r>
        <w:rPr>
          <w:lang w:val="en-US" w:eastAsia="es-ES"/>
        </w:rPr>
        <w:t xml:space="preserve">        extUeIds</w:t>
      </w:r>
      <w:r w:rsidRPr="0020300E">
        <w:rPr>
          <w:lang w:val="en-US" w:eastAsia="es-ES"/>
        </w:rPr>
        <w:t>:</w:t>
      </w:r>
    </w:p>
    <w:p w14:paraId="700528B9" w14:textId="77777777" w:rsidR="00651FF8" w:rsidRDefault="00651FF8" w:rsidP="00651FF8">
      <w:pPr>
        <w:pStyle w:val="PL"/>
      </w:pPr>
      <w:r>
        <w:t xml:space="preserve">          type: array</w:t>
      </w:r>
    </w:p>
    <w:p w14:paraId="10F83DE4" w14:textId="77777777" w:rsidR="00651FF8" w:rsidRDefault="00651FF8" w:rsidP="00651FF8">
      <w:pPr>
        <w:pStyle w:val="PL"/>
      </w:pPr>
      <w:r>
        <w:t xml:space="preserve">          items:</w:t>
      </w:r>
    </w:p>
    <w:p w14:paraId="1E6B10E6" w14:textId="77777777" w:rsidR="00651FF8" w:rsidRDefault="00651FF8" w:rsidP="00651FF8">
      <w:pPr>
        <w:pStyle w:val="PL"/>
      </w:pPr>
      <w:r>
        <w:lastRenderedPageBreak/>
        <w:t xml:space="preserve">            $ref: '</w:t>
      </w:r>
      <w:r>
        <w:rPr>
          <w:lang w:val="en-US" w:eastAsia="es-ES"/>
        </w:rPr>
        <w:t>TS29571_CommonData.yaml</w:t>
      </w:r>
      <w:r>
        <w:t>#/components/schemas/Gpsi'</w:t>
      </w:r>
    </w:p>
    <w:p w14:paraId="0C73FC75" w14:textId="77777777" w:rsidR="00651FF8" w:rsidRDefault="00651FF8" w:rsidP="00651FF8">
      <w:pPr>
        <w:pStyle w:val="PL"/>
        <w:rPr>
          <w:lang w:val="en-US" w:eastAsia="es-ES"/>
        </w:rPr>
      </w:pPr>
      <w:r>
        <w:t xml:space="preserve">          minItems: 1</w:t>
      </w:r>
    </w:p>
    <w:p w14:paraId="58A8D11F" w14:textId="77777777" w:rsidR="00651FF8" w:rsidRPr="0020300E" w:rsidRDefault="00651FF8" w:rsidP="00651FF8">
      <w:pPr>
        <w:pStyle w:val="PL"/>
        <w:rPr>
          <w:lang w:val="en-US" w:eastAsia="es-ES"/>
        </w:rPr>
      </w:pPr>
      <w:r>
        <w:rPr>
          <w:lang w:val="en-US" w:eastAsia="es-ES"/>
        </w:rPr>
        <w:t xml:space="preserve">        ueIds</w:t>
      </w:r>
      <w:r w:rsidRPr="0020300E">
        <w:rPr>
          <w:lang w:val="en-US" w:eastAsia="es-ES"/>
        </w:rPr>
        <w:t>:</w:t>
      </w:r>
    </w:p>
    <w:p w14:paraId="5F6B6A13" w14:textId="77777777" w:rsidR="00651FF8" w:rsidRDefault="00651FF8" w:rsidP="00651FF8">
      <w:pPr>
        <w:pStyle w:val="PL"/>
      </w:pPr>
      <w:r>
        <w:t xml:space="preserve">          type: array</w:t>
      </w:r>
    </w:p>
    <w:p w14:paraId="36D1569C" w14:textId="77777777" w:rsidR="00651FF8" w:rsidRDefault="00651FF8" w:rsidP="00651FF8">
      <w:pPr>
        <w:pStyle w:val="PL"/>
      </w:pPr>
      <w:r>
        <w:t xml:space="preserve">          items:</w:t>
      </w:r>
    </w:p>
    <w:p w14:paraId="17F4743E" w14:textId="77777777" w:rsidR="00651FF8" w:rsidRDefault="00651FF8" w:rsidP="00651FF8">
      <w:pPr>
        <w:pStyle w:val="PL"/>
      </w:pPr>
      <w:r>
        <w:t xml:space="preserve">            $ref: '</w:t>
      </w:r>
      <w:r>
        <w:rPr>
          <w:lang w:val="en-US" w:eastAsia="es-ES"/>
        </w:rPr>
        <w:t>TS29571_CommonData.yaml</w:t>
      </w:r>
      <w:r>
        <w:t>#/components/schemas/Supi'</w:t>
      </w:r>
    </w:p>
    <w:p w14:paraId="181C32A3" w14:textId="77777777" w:rsidR="00651FF8" w:rsidRPr="00110FFF" w:rsidRDefault="00651FF8" w:rsidP="00651FF8">
      <w:pPr>
        <w:pStyle w:val="PL"/>
        <w:rPr>
          <w:lang w:val="en-US" w:eastAsia="es-ES"/>
        </w:rPr>
      </w:pPr>
      <w:r>
        <w:t xml:space="preserve">          minItems: 1</w:t>
      </w:r>
    </w:p>
    <w:p w14:paraId="0CCF4EF7" w14:textId="77777777" w:rsidR="00651FF8" w:rsidRPr="00110FFF" w:rsidRDefault="00651FF8" w:rsidP="00651FF8">
      <w:pPr>
        <w:pStyle w:val="PL"/>
        <w:rPr>
          <w:lang w:val="en-US" w:eastAsia="es-ES"/>
        </w:rPr>
      </w:pPr>
      <w:r w:rsidRPr="00110FFF">
        <w:rPr>
          <w:lang w:val="en-US" w:eastAsia="es-ES"/>
        </w:rPr>
        <w:t xml:space="preserve">      required:</w:t>
      </w:r>
    </w:p>
    <w:p w14:paraId="0815129B" w14:textId="77777777" w:rsidR="00651FF8" w:rsidRDefault="00651FF8" w:rsidP="00651FF8">
      <w:pPr>
        <w:pStyle w:val="PL"/>
        <w:rPr>
          <w:lang w:val="en-US" w:eastAsia="es-ES"/>
        </w:rPr>
      </w:pPr>
      <w:r>
        <w:rPr>
          <w:lang w:val="en-US" w:eastAsia="es-ES"/>
        </w:rPr>
        <w:t xml:space="preserve">        - colAttrib</w:t>
      </w:r>
    </w:p>
    <w:p w14:paraId="2B77729E" w14:textId="77777777" w:rsidR="00651FF8" w:rsidRDefault="00651FF8" w:rsidP="00651FF8">
      <w:pPr>
        <w:pStyle w:val="PL"/>
        <w:rPr>
          <w:rFonts w:eastAsia="等线"/>
        </w:rPr>
      </w:pPr>
      <w:r>
        <w:rPr>
          <w:rFonts w:eastAsia="等线"/>
        </w:rPr>
        <w:t xml:space="preserve">      oneOf:</w:t>
      </w:r>
    </w:p>
    <w:p w14:paraId="2074D49E" w14:textId="77777777" w:rsidR="00651FF8" w:rsidRDefault="00651FF8" w:rsidP="00651FF8">
      <w:pPr>
        <w:pStyle w:val="PL"/>
        <w:rPr>
          <w:rFonts w:eastAsia="等线"/>
        </w:rPr>
      </w:pPr>
      <w:r>
        <w:rPr>
          <w:rFonts w:eastAsia="等线"/>
        </w:rPr>
        <w:t xml:space="preserve">        - required: [extUeIds]</w:t>
      </w:r>
    </w:p>
    <w:p w14:paraId="3D0D743C" w14:textId="77777777" w:rsidR="00651FF8" w:rsidRDefault="00651FF8" w:rsidP="00651FF8">
      <w:pPr>
        <w:pStyle w:val="PL"/>
        <w:rPr>
          <w:lang w:val="en-US" w:eastAsia="es-ES"/>
        </w:rPr>
      </w:pPr>
      <w:r>
        <w:rPr>
          <w:rFonts w:eastAsia="等线"/>
        </w:rPr>
        <w:t xml:space="preserve">        - required: [ueIds]</w:t>
      </w:r>
    </w:p>
    <w:p w14:paraId="4830FC89" w14:textId="77777777" w:rsidR="00651FF8" w:rsidRDefault="00651FF8" w:rsidP="00651FF8">
      <w:pPr>
        <w:pStyle w:val="PL"/>
        <w:rPr>
          <w:lang w:eastAsia="es-ES"/>
        </w:rPr>
      </w:pPr>
      <w:r>
        <w:rPr>
          <w:lang w:eastAsia="es-ES"/>
        </w:rPr>
        <w:t xml:space="preserve">    PerUeAttribute:</w:t>
      </w:r>
    </w:p>
    <w:p w14:paraId="1A54EC56" w14:textId="77777777" w:rsidR="00651FF8" w:rsidRDefault="00651FF8" w:rsidP="00651FF8">
      <w:pPr>
        <w:pStyle w:val="PL"/>
        <w:rPr>
          <w:lang w:eastAsia="es-ES"/>
        </w:rPr>
      </w:pPr>
      <w:r>
        <w:rPr>
          <w:lang w:eastAsia="es-ES"/>
        </w:rPr>
        <w:t xml:space="preserve">      description: UE application data collected per UE.</w:t>
      </w:r>
    </w:p>
    <w:p w14:paraId="46FB6D8B" w14:textId="77777777" w:rsidR="00651FF8" w:rsidRDefault="00651FF8" w:rsidP="00651FF8">
      <w:pPr>
        <w:pStyle w:val="PL"/>
        <w:rPr>
          <w:lang w:eastAsia="es-ES"/>
        </w:rPr>
      </w:pPr>
      <w:r>
        <w:rPr>
          <w:lang w:eastAsia="es-ES"/>
        </w:rPr>
        <w:t xml:space="preserve">      type: object</w:t>
      </w:r>
    </w:p>
    <w:p w14:paraId="36A64038" w14:textId="77777777" w:rsidR="00651FF8" w:rsidRDefault="00651FF8" w:rsidP="00651FF8">
      <w:pPr>
        <w:pStyle w:val="PL"/>
        <w:rPr>
          <w:lang w:eastAsia="es-ES"/>
        </w:rPr>
      </w:pPr>
      <w:r>
        <w:rPr>
          <w:lang w:eastAsia="es-ES"/>
        </w:rPr>
        <w:t xml:space="preserve">      properties:</w:t>
      </w:r>
    </w:p>
    <w:p w14:paraId="22FA6C34" w14:textId="77777777" w:rsidR="00651FF8" w:rsidRDefault="00651FF8" w:rsidP="00651FF8">
      <w:pPr>
        <w:pStyle w:val="PL"/>
        <w:rPr>
          <w:lang w:eastAsia="es-ES"/>
        </w:rPr>
      </w:pPr>
      <w:r>
        <w:rPr>
          <w:lang w:eastAsia="es-ES"/>
        </w:rPr>
        <w:t xml:space="preserve">        ueDest:</w:t>
      </w:r>
    </w:p>
    <w:p w14:paraId="7C15C1C8" w14:textId="77777777" w:rsidR="00651FF8" w:rsidRDefault="00651FF8" w:rsidP="00651FF8">
      <w:pPr>
        <w:pStyle w:val="PL"/>
        <w:rPr>
          <w:lang w:eastAsia="es-ES"/>
        </w:rPr>
      </w:pPr>
      <w:r>
        <w:rPr>
          <w:lang w:eastAsia="es-ES"/>
        </w:rPr>
        <w:t xml:space="preserve">          $ref: 'TS29122_CommonData.yaml#/components/schemas/LocationArea5G'</w:t>
      </w:r>
    </w:p>
    <w:p w14:paraId="69B80D04" w14:textId="77777777" w:rsidR="00651FF8" w:rsidRDefault="00651FF8" w:rsidP="00651FF8">
      <w:pPr>
        <w:pStyle w:val="PL"/>
        <w:rPr>
          <w:lang w:eastAsia="es-ES"/>
        </w:rPr>
      </w:pPr>
      <w:r>
        <w:rPr>
          <w:lang w:eastAsia="es-ES"/>
        </w:rPr>
        <w:t xml:space="preserve">        route:</w:t>
      </w:r>
    </w:p>
    <w:p w14:paraId="54D839EE" w14:textId="77777777" w:rsidR="00651FF8" w:rsidRDefault="00651FF8" w:rsidP="00651FF8">
      <w:pPr>
        <w:pStyle w:val="PL"/>
        <w:rPr>
          <w:lang w:eastAsia="es-ES"/>
        </w:rPr>
      </w:pPr>
      <w:r>
        <w:rPr>
          <w:lang w:eastAsia="es-ES"/>
        </w:rPr>
        <w:t xml:space="preserve">          type: string</w:t>
      </w:r>
    </w:p>
    <w:p w14:paraId="06333362" w14:textId="77777777" w:rsidR="00651FF8" w:rsidRDefault="00651FF8" w:rsidP="00651FF8">
      <w:pPr>
        <w:pStyle w:val="PL"/>
        <w:rPr>
          <w:lang w:eastAsia="es-ES"/>
        </w:rPr>
      </w:pPr>
      <w:r>
        <w:rPr>
          <w:lang w:eastAsia="es-ES"/>
        </w:rPr>
        <w:t xml:space="preserve">        avgSpeed:</w:t>
      </w:r>
    </w:p>
    <w:p w14:paraId="7546FADC" w14:textId="77777777" w:rsidR="00651FF8" w:rsidRDefault="00651FF8" w:rsidP="00651FF8">
      <w:pPr>
        <w:pStyle w:val="PL"/>
        <w:rPr>
          <w:lang w:eastAsia="es-ES"/>
        </w:rPr>
      </w:pPr>
      <w:r>
        <w:rPr>
          <w:lang w:eastAsia="es-ES"/>
        </w:rPr>
        <w:t xml:space="preserve">          $ref: 'TS29571_CommonData.yaml#/components/schemas/BitRate'</w:t>
      </w:r>
    </w:p>
    <w:p w14:paraId="3F12B5F8" w14:textId="77777777" w:rsidR="00651FF8" w:rsidRDefault="00651FF8" w:rsidP="00651FF8">
      <w:pPr>
        <w:pStyle w:val="PL"/>
        <w:rPr>
          <w:lang w:eastAsia="es-ES"/>
        </w:rPr>
      </w:pPr>
      <w:r>
        <w:rPr>
          <w:lang w:eastAsia="es-ES"/>
        </w:rPr>
        <w:t xml:space="preserve">        timeOfArrival:</w:t>
      </w:r>
    </w:p>
    <w:p w14:paraId="4BDBC23C" w14:textId="77777777" w:rsidR="00651FF8" w:rsidRDefault="00651FF8" w:rsidP="00651FF8">
      <w:pPr>
        <w:pStyle w:val="PL"/>
        <w:rPr>
          <w:lang w:eastAsia="es-ES"/>
        </w:rPr>
      </w:pPr>
      <w:r>
        <w:rPr>
          <w:lang w:eastAsia="es-ES"/>
        </w:rPr>
        <w:t xml:space="preserve">          $ref: 'TS29571_CommonData.yaml#/components/schemas/DateTime'</w:t>
      </w:r>
    </w:p>
    <w:p w14:paraId="48B75B27" w14:textId="77777777" w:rsidR="00651FF8" w:rsidRPr="00C252A6" w:rsidRDefault="00651FF8" w:rsidP="00651FF8">
      <w:pPr>
        <w:pStyle w:val="PL"/>
        <w:rPr>
          <w:lang w:eastAsia="es-ES"/>
        </w:rPr>
      </w:pPr>
    </w:p>
    <w:p w14:paraId="3D30BB76" w14:textId="77777777" w:rsidR="00651FF8" w:rsidRDefault="00651FF8" w:rsidP="00651FF8">
      <w:pPr>
        <w:pStyle w:val="PL"/>
        <w:rPr>
          <w:lang w:val="en-US" w:eastAsia="es-ES"/>
        </w:rPr>
      </w:pPr>
      <w:r>
        <w:rPr>
          <w:lang w:val="en-US" w:eastAsia="es-ES"/>
        </w:rPr>
        <w:t># Simple data types and Enumerations</w:t>
      </w:r>
    </w:p>
    <w:p w14:paraId="119484F9" w14:textId="77777777" w:rsidR="00651FF8" w:rsidRDefault="00651FF8" w:rsidP="00651FF8">
      <w:pPr>
        <w:pStyle w:val="PL"/>
        <w:rPr>
          <w:lang w:val="en-US" w:eastAsia="es-ES"/>
        </w:rPr>
      </w:pPr>
    </w:p>
    <w:p w14:paraId="09BDF58A" w14:textId="77777777" w:rsidR="00651FF8" w:rsidRDefault="00651FF8" w:rsidP="00651FF8">
      <w:pPr>
        <w:pStyle w:val="PL"/>
        <w:rPr>
          <w:lang w:val="en-US" w:eastAsia="es-ES"/>
        </w:rPr>
      </w:pPr>
      <w:r>
        <w:rPr>
          <w:lang w:val="en-US" w:eastAsia="es-ES"/>
        </w:rPr>
        <w:t xml:space="preserve">    AfEvent:</w:t>
      </w:r>
    </w:p>
    <w:p w14:paraId="578161A2" w14:textId="77777777" w:rsidR="00651FF8" w:rsidRDefault="00651FF8" w:rsidP="00651FF8">
      <w:pPr>
        <w:pStyle w:val="PL"/>
        <w:rPr>
          <w:rFonts w:eastAsia="Batang"/>
        </w:rPr>
      </w:pPr>
      <w:r>
        <w:rPr>
          <w:rFonts w:eastAsia="Batang"/>
        </w:rPr>
        <w:t xml:space="preserve">      description: Represents Application Events.</w:t>
      </w:r>
    </w:p>
    <w:p w14:paraId="198B6E07" w14:textId="77777777" w:rsidR="00651FF8" w:rsidRDefault="00651FF8" w:rsidP="00651FF8">
      <w:pPr>
        <w:pStyle w:val="PL"/>
        <w:rPr>
          <w:lang w:val="en-US" w:eastAsia="es-ES"/>
        </w:rPr>
      </w:pPr>
      <w:r>
        <w:rPr>
          <w:lang w:val="en-US" w:eastAsia="es-ES"/>
        </w:rPr>
        <w:t xml:space="preserve">      anyOf:</w:t>
      </w:r>
    </w:p>
    <w:p w14:paraId="1508C4C8" w14:textId="77777777" w:rsidR="00651FF8" w:rsidRDefault="00651FF8" w:rsidP="00651FF8">
      <w:pPr>
        <w:pStyle w:val="PL"/>
        <w:rPr>
          <w:lang w:val="en-US" w:eastAsia="es-ES"/>
        </w:rPr>
      </w:pPr>
      <w:r>
        <w:rPr>
          <w:lang w:val="en-US" w:eastAsia="es-ES"/>
        </w:rPr>
        <w:t xml:space="preserve">      - type: string</w:t>
      </w:r>
    </w:p>
    <w:p w14:paraId="0C71F604" w14:textId="77777777" w:rsidR="00651FF8" w:rsidRDefault="00651FF8" w:rsidP="00651FF8">
      <w:pPr>
        <w:pStyle w:val="PL"/>
        <w:rPr>
          <w:lang w:val="en-US" w:eastAsia="es-ES"/>
        </w:rPr>
      </w:pPr>
      <w:r>
        <w:rPr>
          <w:lang w:val="en-US" w:eastAsia="es-ES"/>
        </w:rPr>
        <w:t xml:space="preserve">        enum:</w:t>
      </w:r>
    </w:p>
    <w:p w14:paraId="0AF7A444" w14:textId="77777777" w:rsidR="00651FF8" w:rsidRDefault="00651FF8" w:rsidP="00651FF8">
      <w:pPr>
        <w:pStyle w:val="PL"/>
        <w:rPr>
          <w:lang w:val="en-US" w:eastAsia="es-ES"/>
        </w:rPr>
      </w:pPr>
      <w:r>
        <w:rPr>
          <w:lang w:val="en-US" w:eastAsia="es-ES"/>
        </w:rPr>
        <w:t xml:space="preserve">          - </w:t>
      </w:r>
      <w:r>
        <w:t>SVC_EXPERIENCE</w:t>
      </w:r>
    </w:p>
    <w:p w14:paraId="596569A4" w14:textId="77777777" w:rsidR="00651FF8" w:rsidRDefault="00651FF8" w:rsidP="00651FF8">
      <w:pPr>
        <w:pStyle w:val="PL"/>
        <w:rPr>
          <w:lang w:val="en-US" w:eastAsia="es-ES"/>
        </w:rPr>
      </w:pPr>
      <w:r>
        <w:rPr>
          <w:lang w:val="en-US" w:eastAsia="es-ES"/>
        </w:rPr>
        <w:t xml:space="preserve">          - </w:t>
      </w:r>
      <w:r>
        <w:t>UE_MOBILITY</w:t>
      </w:r>
    </w:p>
    <w:p w14:paraId="2292A779" w14:textId="77777777" w:rsidR="00651FF8" w:rsidRDefault="00651FF8" w:rsidP="00651FF8">
      <w:pPr>
        <w:pStyle w:val="PL"/>
        <w:rPr>
          <w:lang w:val="en-US" w:eastAsia="es-ES"/>
        </w:rPr>
      </w:pPr>
      <w:r>
        <w:rPr>
          <w:lang w:val="en-US" w:eastAsia="es-ES"/>
        </w:rPr>
        <w:t xml:space="preserve">          - </w:t>
      </w:r>
      <w:r>
        <w:t>UE_COMM</w:t>
      </w:r>
    </w:p>
    <w:p w14:paraId="6F2FA033" w14:textId="77777777" w:rsidR="00651FF8" w:rsidRDefault="00651FF8" w:rsidP="00651FF8">
      <w:pPr>
        <w:pStyle w:val="PL"/>
        <w:rPr>
          <w:lang w:val="en-US" w:eastAsia="es-ES"/>
        </w:rPr>
      </w:pPr>
      <w:r>
        <w:rPr>
          <w:lang w:val="en-US" w:eastAsia="es-ES"/>
        </w:rPr>
        <w:t xml:space="preserve">          - </w:t>
      </w:r>
      <w:r>
        <w:t>EXCEPTIONS</w:t>
      </w:r>
    </w:p>
    <w:p w14:paraId="1121BD2A" w14:textId="77777777" w:rsidR="00651FF8" w:rsidRDefault="00651FF8" w:rsidP="00651FF8">
      <w:pPr>
        <w:pStyle w:val="PL"/>
        <w:rPr>
          <w:lang w:val="en-US" w:eastAsia="es-ES"/>
        </w:rPr>
      </w:pPr>
      <w:r>
        <w:rPr>
          <w:lang w:val="en-US" w:eastAsia="es-ES"/>
        </w:rPr>
        <w:t xml:space="preserve">          - USER_DATA_CONGESTION</w:t>
      </w:r>
    </w:p>
    <w:p w14:paraId="5662B8D1" w14:textId="77777777" w:rsidR="00651FF8" w:rsidRDefault="00651FF8" w:rsidP="00651FF8">
      <w:pPr>
        <w:pStyle w:val="PL"/>
        <w:rPr>
          <w:lang w:eastAsia="zh-CN"/>
        </w:rPr>
      </w:pPr>
      <w:r>
        <w:rPr>
          <w:lang w:val="en-US" w:eastAsia="es-ES"/>
        </w:rPr>
        <w:t xml:space="preserve">          - </w:t>
      </w:r>
      <w:r>
        <w:rPr>
          <w:rFonts w:hint="eastAsia"/>
          <w:lang w:eastAsia="zh-CN"/>
        </w:rPr>
        <w:t>P</w:t>
      </w:r>
      <w:r>
        <w:rPr>
          <w:lang w:eastAsia="zh-CN"/>
        </w:rPr>
        <w:t>ERF_DATA</w:t>
      </w:r>
    </w:p>
    <w:p w14:paraId="24590B7C" w14:textId="77777777" w:rsidR="00651FF8" w:rsidRDefault="00651FF8" w:rsidP="00651FF8">
      <w:pPr>
        <w:pStyle w:val="PL"/>
        <w:rPr>
          <w:lang w:val="en-US" w:eastAsia="es-ES"/>
        </w:rPr>
      </w:pPr>
      <w:r>
        <w:rPr>
          <w:lang w:val="en-US" w:eastAsia="es-ES"/>
        </w:rPr>
        <w:t xml:space="preserve">          - DISPERSION</w:t>
      </w:r>
    </w:p>
    <w:p w14:paraId="071A5A8F" w14:textId="77777777" w:rsidR="00651FF8" w:rsidRDefault="00651FF8" w:rsidP="00651FF8">
      <w:pPr>
        <w:pStyle w:val="PL"/>
        <w:rPr>
          <w:lang w:val="en-US" w:eastAsia="es-ES"/>
        </w:rPr>
      </w:pPr>
      <w:r>
        <w:rPr>
          <w:lang w:val="en-US" w:eastAsia="es-ES"/>
        </w:rPr>
        <w:t xml:space="preserve">          - COLLECTIVE_BEHAVIOUR</w:t>
      </w:r>
    </w:p>
    <w:p w14:paraId="1910D081" w14:textId="77777777" w:rsidR="00651FF8" w:rsidRDefault="00651FF8" w:rsidP="00651FF8">
      <w:pPr>
        <w:pStyle w:val="PL"/>
        <w:rPr>
          <w:lang w:val="en-US" w:eastAsia="es-ES"/>
        </w:rPr>
      </w:pPr>
      <w:r>
        <w:rPr>
          <w:lang w:val="en-US" w:eastAsia="es-ES"/>
        </w:rPr>
        <w:t xml:space="preserve">      - type: string</w:t>
      </w:r>
    </w:p>
    <w:p w14:paraId="351BB350" w14:textId="77777777" w:rsidR="00651FF8" w:rsidRDefault="00651FF8" w:rsidP="00651FF8">
      <w:pPr>
        <w:pStyle w:val="PL"/>
        <w:rPr>
          <w:lang w:val="en-US" w:eastAsia="es-ES"/>
        </w:rPr>
      </w:pPr>
      <w:r>
        <w:rPr>
          <w:lang w:val="en-US" w:eastAsia="es-ES"/>
        </w:rPr>
        <w:t xml:space="preserve">    CollectiveBehaviourFilterType:</w:t>
      </w:r>
    </w:p>
    <w:p w14:paraId="02BAE4B9" w14:textId="77777777" w:rsidR="00651FF8" w:rsidRDefault="00651FF8" w:rsidP="00651FF8">
      <w:pPr>
        <w:pStyle w:val="PL"/>
        <w:rPr>
          <w:rFonts w:eastAsia="Batang"/>
        </w:rPr>
      </w:pPr>
      <w:r>
        <w:rPr>
          <w:rFonts w:eastAsia="Batang"/>
        </w:rPr>
        <w:t xml:space="preserve">      description: Represents collective behaviour parameter type.</w:t>
      </w:r>
    </w:p>
    <w:p w14:paraId="56E54CD2" w14:textId="77777777" w:rsidR="00651FF8" w:rsidRDefault="00651FF8" w:rsidP="00651FF8">
      <w:pPr>
        <w:pStyle w:val="PL"/>
        <w:rPr>
          <w:lang w:val="en-US" w:eastAsia="es-ES"/>
        </w:rPr>
      </w:pPr>
      <w:r>
        <w:rPr>
          <w:lang w:val="en-US" w:eastAsia="es-ES"/>
        </w:rPr>
        <w:t xml:space="preserve">      anyOf:</w:t>
      </w:r>
    </w:p>
    <w:p w14:paraId="35C0F64C" w14:textId="77777777" w:rsidR="00651FF8" w:rsidRDefault="00651FF8" w:rsidP="00651FF8">
      <w:pPr>
        <w:pStyle w:val="PL"/>
        <w:rPr>
          <w:lang w:val="en-US" w:eastAsia="es-ES"/>
        </w:rPr>
      </w:pPr>
      <w:r>
        <w:rPr>
          <w:lang w:val="en-US" w:eastAsia="es-ES"/>
        </w:rPr>
        <w:t xml:space="preserve">      - type: string</w:t>
      </w:r>
    </w:p>
    <w:p w14:paraId="46B5A291" w14:textId="77777777" w:rsidR="00651FF8" w:rsidRDefault="00651FF8" w:rsidP="00651FF8">
      <w:pPr>
        <w:pStyle w:val="PL"/>
        <w:rPr>
          <w:lang w:val="en-US" w:eastAsia="es-ES"/>
        </w:rPr>
      </w:pPr>
      <w:r>
        <w:rPr>
          <w:lang w:val="en-US" w:eastAsia="es-ES"/>
        </w:rPr>
        <w:t xml:space="preserve">        enum:</w:t>
      </w:r>
    </w:p>
    <w:p w14:paraId="412A702A" w14:textId="77777777" w:rsidR="00651FF8" w:rsidRDefault="00651FF8" w:rsidP="00651FF8">
      <w:pPr>
        <w:pStyle w:val="PL"/>
        <w:rPr>
          <w:lang w:val="en-US" w:eastAsia="es-ES"/>
        </w:rPr>
      </w:pPr>
      <w:r>
        <w:rPr>
          <w:lang w:val="en-US" w:eastAsia="es-ES"/>
        </w:rPr>
        <w:t xml:space="preserve">          - </w:t>
      </w:r>
      <w:r>
        <w:t>COLLECTIVE_ATTRIBUTE</w:t>
      </w:r>
    </w:p>
    <w:p w14:paraId="141DCCC8" w14:textId="77777777" w:rsidR="00651FF8" w:rsidRDefault="00651FF8" w:rsidP="00651FF8">
      <w:pPr>
        <w:pStyle w:val="PL"/>
        <w:rPr>
          <w:lang w:val="en-US" w:eastAsia="es-ES"/>
        </w:rPr>
      </w:pPr>
      <w:r>
        <w:rPr>
          <w:lang w:val="en-US" w:eastAsia="es-ES"/>
        </w:rPr>
        <w:t xml:space="preserve">          - </w:t>
      </w:r>
      <w:r>
        <w:t>DATA_PROCESSING</w:t>
      </w:r>
    </w:p>
    <w:p w14:paraId="5645E01C" w14:textId="77777777" w:rsidR="00651FF8" w:rsidRDefault="00651FF8" w:rsidP="00651FF8">
      <w:pPr>
        <w:pStyle w:val="PL"/>
        <w:rPr>
          <w:lang w:val="en-US" w:eastAsia="es-ES"/>
        </w:rPr>
      </w:pPr>
      <w:r w:rsidRPr="00F2632E">
        <w:rPr>
          <w:lang w:val="en-US" w:eastAsia="es-ES"/>
        </w:rPr>
        <w:t xml:space="preserve">      - type: string</w:t>
      </w:r>
    </w:p>
    <w:p w14:paraId="6FA0CB16" w14:textId="77777777" w:rsidR="00341CBB" w:rsidRPr="002074D8"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49088" w14:textId="77777777" w:rsidR="004D5CBC" w:rsidRDefault="004D5CBC">
      <w:r>
        <w:separator/>
      </w:r>
    </w:p>
  </w:endnote>
  <w:endnote w:type="continuationSeparator" w:id="0">
    <w:p w14:paraId="7BC2EE0B" w14:textId="77777777" w:rsidR="004D5CBC" w:rsidRDefault="004D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E73BD" w14:textId="77777777" w:rsidR="004D5CBC" w:rsidRDefault="004D5CBC">
      <w:r>
        <w:separator/>
      </w:r>
    </w:p>
  </w:footnote>
  <w:footnote w:type="continuationSeparator" w:id="0">
    <w:p w14:paraId="38AA0F31" w14:textId="77777777" w:rsidR="004D5CBC" w:rsidRDefault="004D5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5FB0" w:rsidRDefault="00135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5FB0" w:rsidRDefault="00135F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5FB0" w:rsidRDefault="00135F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5FB0" w:rsidRDefault="00135F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1635"/>
    <w:rsid w:val="000D3BD5"/>
    <w:rsid w:val="000D3DF8"/>
    <w:rsid w:val="000D44B3"/>
    <w:rsid w:val="000D4538"/>
    <w:rsid w:val="000E0740"/>
    <w:rsid w:val="00102A5F"/>
    <w:rsid w:val="00103807"/>
    <w:rsid w:val="001116B3"/>
    <w:rsid w:val="00112205"/>
    <w:rsid w:val="00116E8F"/>
    <w:rsid w:val="00117B20"/>
    <w:rsid w:val="001203BE"/>
    <w:rsid w:val="00124E89"/>
    <w:rsid w:val="0012543E"/>
    <w:rsid w:val="00126EB3"/>
    <w:rsid w:val="0013022E"/>
    <w:rsid w:val="00130E9E"/>
    <w:rsid w:val="0013315D"/>
    <w:rsid w:val="00135FB0"/>
    <w:rsid w:val="00145D43"/>
    <w:rsid w:val="0015428F"/>
    <w:rsid w:val="001572AB"/>
    <w:rsid w:val="001759A4"/>
    <w:rsid w:val="001764A4"/>
    <w:rsid w:val="001770E2"/>
    <w:rsid w:val="001855AD"/>
    <w:rsid w:val="0018701C"/>
    <w:rsid w:val="00191496"/>
    <w:rsid w:val="00192963"/>
    <w:rsid w:val="00192C46"/>
    <w:rsid w:val="001951E2"/>
    <w:rsid w:val="00196158"/>
    <w:rsid w:val="001A08B3"/>
    <w:rsid w:val="001A2999"/>
    <w:rsid w:val="001A7B60"/>
    <w:rsid w:val="001B52F0"/>
    <w:rsid w:val="001B7A65"/>
    <w:rsid w:val="001C174D"/>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7B46"/>
    <w:rsid w:val="00250BE7"/>
    <w:rsid w:val="00254A5D"/>
    <w:rsid w:val="002578A3"/>
    <w:rsid w:val="0026004D"/>
    <w:rsid w:val="00260116"/>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3B9D"/>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19F9"/>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50801"/>
    <w:rsid w:val="00455BE3"/>
    <w:rsid w:val="0045658F"/>
    <w:rsid w:val="00456D0C"/>
    <w:rsid w:val="00465C24"/>
    <w:rsid w:val="00466B98"/>
    <w:rsid w:val="00471492"/>
    <w:rsid w:val="004732D2"/>
    <w:rsid w:val="00474467"/>
    <w:rsid w:val="00487AA0"/>
    <w:rsid w:val="004915E4"/>
    <w:rsid w:val="00494D6E"/>
    <w:rsid w:val="00495609"/>
    <w:rsid w:val="004979F7"/>
    <w:rsid w:val="004A3F9C"/>
    <w:rsid w:val="004B58E9"/>
    <w:rsid w:val="004B75B7"/>
    <w:rsid w:val="004C0A68"/>
    <w:rsid w:val="004C4A60"/>
    <w:rsid w:val="004D09AC"/>
    <w:rsid w:val="004D5CBC"/>
    <w:rsid w:val="004E0272"/>
    <w:rsid w:val="004E3C0D"/>
    <w:rsid w:val="004E5630"/>
    <w:rsid w:val="004F64AA"/>
    <w:rsid w:val="005155D2"/>
    <w:rsid w:val="0051580D"/>
    <w:rsid w:val="005173E2"/>
    <w:rsid w:val="00527F5D"/>
    <w:rsid w:val="0053771F"/>
    <w:rsid w:val="00543C8A"/>
    <w:rsid w:val="00544BC9"/>
    <w:rsid w:val="00547111"/>
    <w:rsid w:val="00551863"/>
    <w:rsid w:val="0055312E"/>
    <w:rsid w:val="0056205E"/>
    <w:rsid w:val="00567AE6"/>
    <w:rsid w:val="00567E52"/>
    <w:rsid w:val="00577BE6"/>
    <w:rsid w:val="00580BF1"/>
    <w:rsid w:val="00582686"/>
    <w:rsid w:val="005845C2"/>
    <w:rsid w:val="005923BF"/>
    <w:rsid w:val="00592D74"/>
    <w:rsid w:val="00594E22"/>
    <w:rsid w:val="005A5706"/>
    <w:rsid w:val="005C2311"/>
    <w:rsid w:val="005C2A9C"/>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0BD4"/>
    <w:rsid w:val="006320FE"/>
    <w:rsid w:val="0064513A"/>
    <w:rsid w:val="006463BB"/>
    <w:rsid w:val="00646A1F"/>
    <w:rsid w:val="00651479"/>
    <w:rsid w:val="00651C9B"/>
    <w:rsid w:val="00651FF8"/>
    <w:rsid w:val="0065352E"/>
    <w:rsid w:val="0066132F"/>
    <w:rsid w:val="00662D29"/>
    <w:rsid w:val="00665C47"/>
    <w:rsid w:val="00666DAA"/>
    <w:rsid w:val="00667BBB"/>
    <w:rsid w:val="006718B0"/>
    <w:rsid w:val="006725CE"/>
    <w:rsid w:val="00673547"/>
    <w:rsid w:val="00680DB3"/>
    <w:rsid w:val="00681CB8"/>
    <w:rsid w:val="00684BA9"/>
    <w:rsid w:val="00685507"/>
    <w:rsid w:val="00695708"/>
    <w:rsid w:val="00695808"/>
    <w:rsid w:val="00697B93"/>
    <w:rsid w:val="006A0620"/>
    <w:rsid w:val="006A1842"/>
    <w:rsid w:val="006B0A15"/>
    <w:rsid w:val="006B46FB"/>
    <w:rsid w:val="006B6C27"/>
    <w:rsid w:val="006B6F92"/>
    <w:rsid w:val="006C0B07"/>
    <w:rsid w:val="006D41E0"/>
    <w:rsid w:val="006E21FB"/>
    <w:rsid w:val="006F28CB"/>
    <w:rsid w:val="006F5E63"/>
    <w:rsid w:val="00710925"/>
    <w:rsid w:val="00710F38"/>
    <w:rsid w:val="007176FF"/>
    <w:rsid w:val="00722FF9"/>
    <w:rsid w:val="00724A0E"/>
    <w:rsid w:val="00725539"/>
    <w:rsid w:val="00727084"/>
    <w:rsid w:val="007271AC"/>
    <w:rsid w:val="007615AB"/>
    <w:rsid w:val="00766C09"/>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9DC"/>
    <w:rsid w:val="007D6A07"/>
    <w:rsid w:val="007E3B45"/>
    <w:rsid w:val="007E4628"/>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34A53"/>
    <w:rsid w:val="0084033D"/>
    <w:rsid w:val="00851BE9"/>
    <w:rsid w:val="0085489E"/>
    <w:rsid w:val="00855209"/>
    <w:rsid w:val="008626E7"/>
    <w:rsid w:val="008635E9"/>
    <w:rsid w:val="00866DBB"/>
    <w:rsid w:val="00870EE7"/>
    <w:rsid w:val="00872B40"/>
    <w:rsid w:val="008747F7"/>
    <w:rsid w:val="00875BA7"/>
    <w:rsid w:val="00876FF7"/>
    <w:rsid w:val="0088222A"/>
    <w:rsid w:val="008863B9"/>
    <w:rsid w:val="00891C76"/>
    <w:rsid w:val="00893D7B"/>
    <w:rsid w:val="00896BAC"/>
    <w:rsid w:val="008A3884"/>
    <w:rsid w:val="008A45A6"/>
    <w:rsid w:val="008A6D52"/>
    <w:rsid w:val="008B1850"/>
    <w:rsid w:val="008B1D83"/>
    <w:rsid w:val="008B5066"/>
    <w:rsid w:val="008B7232"/>
    <w:rsid w:val="008C3388"/>
    <w:rsid w:val="008C7EDB"/>
    <w:rsid w:val="008D0D31"/>
    <w:rsid w:val="008D1871"/>
    <w:rsid w:val="008D1D0E"/>
    <w:rsid w:val="008D7BF3"/>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11E0"/>
    <w:rsid w:val="00965503"/>
    <w:rsid w:val="009767CE"/>
    <w:rsid w:val="009777D9"/>
    <w:rsid w:val="00991B88"/>
    <w:rsid w:val="00993A72"/>
    <w:rsid w:val="009942A6"/>
    <w:rsid w:val="009952BF"/>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619D"/>
    <w:rsid w:val="00A46488"/>
    <w:rsid w:val="00A47E70"/>
    <w:rsid w:val="00A50CF0"/>
    <w:rsid w:val="00A526AD"/>
    <w:rsid w:val="00A56D20"/>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460D"/>
    <w:rsid w:val="00C05A4E"/>
    <w:rsid w:val="00C10F7E"/>
    <w:rsid w:val="00C159F5"/>
    <w:rsid w:val="00C25DCF"/>
    <w:rsid w:val="00C273F3"/>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A7208"/>
    <w:rsid w:val="00CB6607"/>
    <w:rsid w:val="00CC47D3"/>
    <w:rsid w:val="00CC5026"/>
    <w:rsid w:val="00CC53E3"/>
    <w:rsid w:val="00CC5A77"/>
    <w:rsid w:val="00CC68D0"/>
    <w:rsid w:val="00CD596A"/>
    <w:rsid w:val="00CE05D6"/>
    <w:rsid w:val="00CE1A9C"/>
    <w:rsid w:val="00CE7479"/>
    <w:rsid w:val="00CF2785"/>
    <w:rsid w:val="00D03F9A"/>
    <w:rsid w:val="00D062B7"/>
    <w:rsid w:val="00D06395"/>
    <w:rsid w:val="00D06D51"/>
    <w:rsid w:val="00D2033D"/>
    <w:rsid w:val="00D24991"/>
    <w:rsid w:val="00D36AD5"/>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4538"/>
    <w:rsid w:val="00D84D8A"/>
    <w:rsid w:val="00D92B43"/>
    <w:rsid w:val="00D93F10"/>
    <w:rsid w:val="00D960E5"/>
    <w:rsid w:val="00DD06EA"/>
    <w:rsid w:val="00DE34CF"/>
    <w:rsid w:val="00DE5E13"/>
    <w:rsid w:val="00DF0BC1"/>
    <w:rsid w:val="00DF26FA"/>
    <w:rsid w:val="00DF53CC"/>
    <w:rsid w:val="00E10083"/>
    <w:rsid w:val="00E10E20"/>
    <w:rsid w:val="00E12F35"/>
    <w:rsid w:val="00E13F3D"/>
    <w:rsid w:val="00E16E56"/>
    <w:rsid w:val="00E17E87"/>
    <w:rsid w:val="00E255B4"/>
    <w:rsid w:val="00E26BCF"/>
    <w:rsid w:val="00E27DD9"/>
    <w:rsid w:val="00E27E0B"/>
    <w:rsid w:val="00E34898"/>
    <w:rsid w:val="00E43527"/>
    <w:rsid w:val="00E478F0"/>
    <w:rsid w:val="00E52D18"/>
    <w:rsid w:val="00E55AE7"/>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4FFA"/>
    <w:rsid w:val="00ED035D"/>
    <w:rsid w:val="00ED1D9B"/>
    <w:rsid w:val="00ED3D93"/>
    <w:rsid w:val="00EE189C"/>
    <w:rsid w:val="00EE1922"/>
    <w:rsid w:val="00EE7D7C"/>
    <w:rsid w:val="00EF39DF"/>
    <w:rsid w:val="00EF65E0"/>
    <w:rsid w:val="00F06884"/>
    <w:rsid w:val="00F112C9"/>
    <w:rsid w:val="00F230C2"/>
    <w:rsid w:val="00F24908"/>
    <w:rsid w:val="00F24B86"/>
    <w:rsid w:val="00F25D98"/>
    <w:rsid w:val="00F300FB"/>
    <w:rsid w:val="00F33137"/>
    <w:rsid w:val="00F34A37"/>
    <w:rsid w:val="00F4652E"/>
    <w:rsid w:val="00F46F5B"/>
    <w:rsid w:val="00F55981"/>
    <w:rsid w:val="00F72920"/>
    <w:rsid w:val="00F8195F"/>
    <w:rsid w:val="00F91C93"/>
    <w:rsid w:val="00F91CB3"/>
    <w:rsid w:val="00F95163"/>
    <w:rsid w:val="00F95D49"/>
    <w:rsid w:val="00FA0048"/>
    <w:rsid w:val="00FA0872"/>
    <w:rsid w:val="00FA0883"/>
    <w:rsid w:val="00FA5EB3"/>
    <w:rsid w:val="00FA6F37"/>
    <w:rsid w:val="00FB5BFF"/>
    <w:rsid w:val="00FB6386"/>
    <w:rsid w:val="00FC40A7"/>
    <w:rsid w:val="00FC4C30"/>
    <w:rsid w:val="00FD2E80"/>
    <w:rsid w:val="00FD547B"/>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44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99D9C-BA25-448C-970E-89C77BEA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1735</TotalTime>
  <Pages>13</Pages>
  <Words>4962</Words>
  <Characters>28287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246</cp:revision>
  <cp:lastPrinted>1899-12-31T23:00:00Z</cp:lastPrinted>
  <dcterms:created xsi:type="dcterms:W3CDTF">2021-09-26T00:37:00Z</dcterms:created>
  <dcterms:modified xsi:type="dcterms:W3CDTF">2022-04-11T09:26:00Z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(3)bDgvfs+706EcQ4DglEfF9XULHZMb8SMbubhM9sNJ60m4rDddjV9loklCuvNQcl985Y2fPPGn
IcQrdC8xXcXUQE3uBoByAIoADn+iwGU6xwf06PQIJlC7iKwdsQyqhAfh5GuDkX8KhsI7rsV9
DmV4tBql7tvgg0VaGRGopH3JmFR0wLoOQMQYKkvg3dSDSX3GS/7KfdoLM3wStVURohnoFrJV
uqBJic5e/H6c0ncWnP</vt:lpwstr>
  </property>
  <property fmtid="{D5CDD505-2E9C-101B-9397-08002B2CF9AE}" pid="22" name="_2015_ms_pID_7253431">
    <vt:lpwstr>VwACjJUMVXRZ9LQW1YwvL3/lJy+XM26Rns4WQf3Gww8q2Rf/djxGek
ze5GKd10ZcA79Y5ijfhkABXJkDTK3SQaC7wgQNkpQbm7Sla2UBnOaHXlLjiIqglRARuoyjYs
4e/h5EFlrnGSLi2cs8FT+pvxLEdWRWMPTRrqinYUQ/dasEvx+IFjyeM4dA1OPK54Ue8fe5+6
xxnB5Fy/mIeeb90FBkWQLFGQx8pra1ghjBL2</vt:lpwstr>
  </property>
  <property fmtid="{D5CDD505-2E9C-101B-9397-08002B2CF9AE}" pid="23" name="_2015_ms_pID_7253432">
    <vt:lpwstr>9Qxq2iDjzYzJdiTCo8yxh10=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